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BA3F4" w14:textId="2D1DF9DA" w:rsidR="00747103" w:rsidRDefault="00747103" w:rsidP="007471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273E26"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273E26">
          <w:rPr>
            <w:b/>
            <w:noProof/>
            <w:sz w:val="24"/>
          </w:rPr>
          <w:t>10</w:t>
        </w:r>
        <w:r>
          <w:rPr>
            <w:b/>
            <w:noProof/>
            <w:sz w:val="24"/>
          </w:rPr>
          <w:t>4</w:t>
        </w:r>
      </w:fldSimple>
      <w:fldSimple w:instr=" DOCPROPERTY  MtgTitle  \* MERGEFORMAT ">
        <w:r w:rsidRPr="00273E26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r w:rsidR="0049344B" w:rsidRPr="0049344B">
        <w:rPr>
          <w:b/>
          <w:i/>
          <w:noProof/>
          <w:sz w:val="28"/>
        </w:rPr>
        <w:t>R4-2214743</w:t>
      </w:r>
    </w:p>
    <w:p w14:paraId="7CB45193" w14:textId="361D830F" w:rsidR="001E41F3" w:rsidRDefault="000B6100" w:rsidP="0074710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7103" w:rsidRPr="00273E26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747103">
        <w:rPr>
          <w:b/>
          <w:noProof/>
          <w:sz w:val="24"/>
        </w:rPr>
        <w:t xml:space="preserve">, </w:t>
      </w:r>
      <w:r w:rsidR="00747103" w:rsidRPr="00201E14">
        <w:rPr>
          <w:b/>
          <w:noProof/>
          <w:sz w:val="24"/>
        </w:rPr>
        <w:t>August 15 – August 26</w:t>
      </w:r>
      <w:r w:rsidR="00747103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0151D4" w:rsidR="001E41F3" w:rsidRPr="00410371" w:rsidRDefault="000B61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73E26" w:rsidRPr="00273E26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52ACC3" w:rsidR="001E41F3" w:rsidRPr="00410371" w:rsidRDefault="000B61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73E26" w:rsidRPr="00273E2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02ACB8" w:rsidR="001E41F3" w:rsidRPr="00410371" w:rsidRDefault="000B61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73E26" w:rsidRPr="00273E2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BBA633" w:rsidR="001E41F3" w:rsidRPr="00410371" w:rsidRDefault="000B61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73E26" w:rsidRPr="00273E26">
                <w:rPr>
                  <w:b/>
                  <w:noProof/>
                  <w:sz w:val="28"/>
                </w:rPr>
                <w:t>17.</w:t>
              </w:r>
              <w:r w:rsidR="00FE478D">
                <w:rPr>
                  <w:b/>
                  <w:noProof/>
                  <w:sz w:val="28"/>
                </w:rPr>
                <w:t>5</w:t>
              </w:r>
              <w:r w:rsidR="00273E26" w:rsidRPr="00273E2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B921B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1BFA40" w:rsidR="00F25D98" w:rsidRDefault="00D32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A883DC" w:rsidR="001E41F3" w:rsidRDefault="005169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73E26">
              <w:t xml:space="preserve">Draft CR on </w:t>
            </w:r>
            <w:r w:rsidR="004F05C2">
              <w:t xml:space="preserve">FDD </w:t>
            </w:r>
            <w:r w:rsidR="00273E26">
              <w:t xml:space="preserve">PDSCH </w:t>
            </w:r>
            <w:r w:rsidR="004F05C2">
              <w:t>CRS-IM</w:t>
            </w:r>
            <w:r w:rsidR="00666479">
              <w:t xml:space="preserve"> </w:t>
            </w:r>
            <w:proofErr w:type="spellStart"/>
            <w:r w:rsidR="00273E26">
              <w:t>demod</w:t>
            </w:r>
            <w:proofErr w:type="spellEnd"/>
            <w:r w:rsidR="00273E26">
              <w:t xml:space="preserve"> requirements </w:t>
            </w:r>
            <w:r w:rsidR="00384CF9">
              <w:t>for</w:t>
            </w:r>
            <w:r w:rsidR="00666479">
              <w:t xml:space="preserve"> </w:t>
            </w:r>
            <w:r w:rsidR="004F05C2">
              <w:t>DSS Scenario</w:t>
            </w:r>
            <w:r w:rsidR="00384CF9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B9C492" w:rsidR="001E41F3" w:rsidRDefault="00666479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1522C4" w:rsidR="001E41F3" w:rsidRDefault="000B61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73E26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0BDB83" w:rsidR="001E41F3" w:rsidRDefault="000B61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73E26">
                <w:rPr>
                  <w:noProof/>
                </w:rPr>
                <w:t>NR_demod_enh2-Perf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D722B7" w:rsidR="001E41F3" w:rsidRDefault="000B61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73E26">
                <w:rPr>
                  <w:noProof/>
                </w:rPr>
                <w:t>2022-0</w:t>
              </w:r>
              <w:r w:rsidR="00747103">
                <w:rPr>
                  <w:noProof/>
                </w:rPr>
                <w:t>8</w:t>
              </w:r>
              <w:r w:rsidR="00273E26">
                <w:rPr>
                  <w:noProof/>
                </w:rPr>
                <w:t>-</w:t>
              </w:r>
            </w:fldSimple>
            <w:r w:rsidR="00747103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6FC1EC" w:rsidR="001E41F3" w:rsidRDefault="000B61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73E26" w:rsidRPr="00273E2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2050AA" w:rsidR="001E41F3" w:rsidRDefault="000B61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73E26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C330F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52C45D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has agreed to define requirements for </w:t>
            </w:r>
            <w:r w:rsidR="004F05C2">
              <w:t xml:space="preserve">CRS-IM </w:t>
            </w:r>
            <w:proofErr w:type="spellStart"/>
            <w:r w:rsidR="004F05C2">
              <w:t>demod</w:t>
            </w:r>
            <w:proofErr w:type="spellEnd"/>
            <w:r w:rsidR="004F05C2">
              <w:t xml:space="preserve"> requirements for DSS Scenario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159992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Introduced </w:t>
            </w:r>
            <w:r w:rsidR="004F05C2">
              <w:rPr>
                <w:noProof/>
              </w:rPr>
              <w:t xml:space="preserve">new </w:t>
            </w:r>
            <w:r>
              <w:rPr>
                <w:noProof/>
              </w:rPr>
              <w:t xml:space="preserve">sections for requirements for </w:t>
            </w:r>
            <w:r w:rsidR="004F05C2">
              <w:rPr>
                <w:noProof/>
              </w:rPr>
              <w:t xml:space="preserve">FDD </w:t>
            </w:r>
            <w:r w:rsidR="004F05C2">
              <w:t xml:space="preserve">CRS-IM </w:t>
            </w:r>
            <w:proofErr w:type="spellStart"/>
            <w:r w:rsidR="004F05C2">
              <w:t>demod</w:t>
            </w:r>
            <w:proofErr w:type="spellEnd"/>
            <w:r w:rsidR="004F05C2">
              <w:t xml:space="preserve"> requirements for DSS Scenario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A32A9B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will not be defined</w:t>
            </w:r>
            <w:r w:rsidR="004F05C2">
              <w:rPr>
                <w:noProof/>
              </w:rPr>
              <w:t xml:space="preserve"> for FDD </w:t>
            </w:r>
            <w:r w:rsidR="004F05C2">
              <w:t xml:space="preserve">CRS-IM </w:t>
            </w:r>
            <w:proofErr w:type="spellStart"/>
            <w:r w:rsidR="004F05C2">
              <w:t>demod</w:t>
            </w:r>
            <w:proofErr w:type="spellEnd"/>
            <w:r w:rsidR="004F05C2">
              <w:t xml:space="preserve"> requirements for DSS Scenario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2224B8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</w:t>
            </w:r>
            <w:r w:rsidR="00EC660F">
              <w:rPr>
                <w:noProof/>
              </w:rPr>
              <w:t>2</w:t>
            </w:r>
            <w:r>
              <w:rPr>
                <w:noProof/>
              </w:rPr>
              <w:t>.1</w:t>
            </w:r>
            <w:r w:rsidR="002957BA">
              <w:rPr>
                <w:noProof/>
              </w:rPr>
              <w:t>.</w:t>
            </w:r>
            <w:r w:rsidR="009521F0">
              <w:rPr>
                <w:noProof/>
              </w:rPr>
              <w:t>X</w:t>
            </w:r>
            <w:r w:rsidR="002957BA">
              <w:rPr>
                <w:noProof/>
              </w:rPr>
              <w:t xml:space="preserve"> (New)</w:t>
            </w:r>
            <w:r>
              <w:rPr>
                <w:noProof/>
              </w:rPr>
              <w:br/>
              <w:t>5.</w:t>
            </w:r>
            <w:r w:rsidR="002957BA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2957BA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EC660F">
              <w:rPr>
                <w:noProof/>
              </w:rPr>
              <w:t>1</w:t>
            </w:r>
            <w:r w:rsidR="002957BA">
              <w:rPr>
                <w:noProof/>
              </w:rPr>
              <w:t>.</w:t>
            </w:r>
            <w:r w:rsidR="009521F0">
              <w:rPr>
                <w:noProof/>
              </w:rPr>
              <w:t>X</w:t>
            </w:r>
            <w:r w:rsidR="002957BA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3FDEF" w:rsidR="001E41F3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FE6A4E" w:rsidR="001E41F3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B51A7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32733">
              <w:rPr>
                <w:noProof/>
              </w:rPr>
              <w:t xml:space="preserve"> 38.</w:t>
            </w:r>
            <w:r w:rsidR="00185347">
              <w:rPr>
                <w:noProof/>
              </w:rPr>
              <w:t>52</w:t>
            </w:r>
            <w:r w:rsidR="00D32733">
              <w:rPr>
                <w:noProof/>
              </w:rPr>
              <w:t>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ADDB7" w:rsidR="001E41F3" w:rsidRDefault="00D32733" w:rsidP="00D3273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73F4F" w14:textId="71917C05" w:rsidR="00747103" w:rsidRDefault="00747103" w:rsidP="007471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changes with change track nemed ‘Endorsed changes’ have been endorsed in the last meeting big CR </w:t>
            </w:r>
            <w:r w:rsidRPr="00201E14">
              <w:rPr>
                <w:noProof/>
                <w:lang w:eastAsia="zh-CN"/>
              </w:rPr>
              <w:t>R4-22</w:t>
            </w:r>
            <w:r>
              <w:rPr>
                <w:noProof/>
                <w:lang w:eastAsia="zh-CN"/>
              </w:rPr>
              <w:t>10660.</w:t>
            </w:r>
          </w:p>
          <w:p w14:paraId="00D3B8F7" w14:textId="090B88B9" w:rsidR="001E41F3" w:rsidRDefault="00747103" w:rsidP="00747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Additional changes that add SNR requirement values, are made with change track name ‘RAN4#104e-CTC’.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453978" w:rsidR="008863B9" w:rsidRDefault="0049344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evised from </w:t>
            </w:r>
            <w:r w:rsidRPr="0049344B">
              <w:rPr>
                <w:noProof/>
                <w:lang w:eastAsia="zh-CN"/>
              </w:rPr>
              <w:t>R4-2211785</w:t>
            </w:r>
            <w:r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EBDC2C8" w:rsidR="001E41F3" w:rsidRDefault="001E41F3" w:rsidP="00732AD5">
      <w:pPr>
        <w:rPr>
          <w:noProof/>
        </w:rPr>
      </w:pPr>
    </w:p>
    <w:p w14:paraId="70E62348" w14:textId="481120E6" w:rsidR="00732AD5" w:rsidRDefault="00732AD5" w:rsidP="00732AD5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 w:rsidRPr="00732AD5">
        <w:rPr>
          <w:b/>
          <w:bCs/>
          <w:noProof/>
          <w:highlight w:val="yellow"/>
          <w:lang w:eastAsia="zh-CN"/>
        </w:rPr>
        <w:t>Start of change 1&gt;</w:t>
      </w:r>
    </w:p>
    <w:p w14:paraId="38F8E33E" w14:textId="77777777" w:rsidR="00747103" w:rsidRDefault="00747103" w:rsidP="00747103">
      <w:pPr>
        <w:keepNext/>
        <w:keepLines/>
        <w:spacing w:before="120"/>
        <w:ind w:left="1701" w:hanging="1701"/>
        <w:outlineLvl w:val="4"/>
        <w:rPr>
          <w:ins w:id="1" w:author="Endorsed changes" w:date="2022-08-03T16:52:00Z"/>
          <w:rFonts w:ascii="Arial" w:hAnsi="Arial"/>
          <w:sz w:val="22"/>
        </w:rPr>
      </w:pPr>
      <w:ins w:id="2" w:author="Endorsed changes" w:date="2022-08-03T16:52:00Z">
        <w:r>
          <w:rPr>
            <w:rFonts w:ascii="Arial" w:hAnsi="Arial"/>
            <w:sz w:val="22"/>
          </w:rPr>
          <w:t>5.2.2.1.</w:t>
        </w:r>
        <w:r>
          <w:rPr>
            <w:rFonts w:ascii="Arial" w:hAnsi="Arial"/>
            <w:sz w:val="22"/>
            <w:lang w:eastAsia="zh-CN"/>
          </w:rPr>
          <w:t>x</w:t>
        </w:r>
        <w:r>
          <w:rPr>
            <w:rFonts w:ascii="Arial" w:hAnsi="Arial"/>
            <w:sz w:val="22"/>
            <w:lang w:eastAsia="zh-CN"/>
          </w:rPr>
          <w:tab/>
        </w:r>
        <w:r>
          <w:rPr>
            <w:rFonts w:ascii="Arial" w:hAnsi="Arial"/>
            <w:sz w:val="22"/>
          </w:rPr>
          <w:t>Minimum requirements for PDSCH CRS interference mitigation under NR-LTE coexistence scenario</w:t>
        </w:r>
      </w:ins>
    </w:p>
    <w:p w14:paraId="3F329D76" w14:textId="77777777" w:rsidR="00747103" w:rsidRDefault="00747103" w:rsidP="00747103">
      <w:pPr>
        <w:rPr>
          <w:ins w:id="3" w:author="Endorsed changes" w:date="2022-08-03T16:52:00Z"/>
          <w:rFonts w:ascii="Times-Roman" w:eastAsia="宋体" w:hAnsi="Times-Roman" w:hint="eastAsia"/>
        </w:rPr>
      </w:pPr>
      <w:ins w:id="4" w:author="Endorsed changes" w:date="2022-08-03T16:52:00Z">
        <w:r>
          <w:rPr>
            <w:rFonts w:ascii="Times-Roman" w:eastAsia="宋体" w:hAnsi="Times-Roman"/>
          </w:rPr>
          <w:t>The performance requirements are specified in Table 5.2.2.1.x-4, with the addition of test parameters in Table 5.2.2.1.x-2 for the serving cell and Table 5.2.2.1.x-3 for the LTE interference cells and the downlink physical channel setup according to Annex C.3.1.</w:t>
        </w:r>
      </w:ins>
    </w:p>
    <w:p w14:paraId="13CF8CD7" w14:textId="77777777" w:rsidR="00747103" w:rsidRDefault="00747103" w:rsidP="00747103">
      <w:pPr>
        <w:rPr>
          <w:ins w:id="5" w:author="Endorsed changes" w:date="2022-08-03T16:52:00Z"/>
          <w:rFonts w:ascii="Times-Roman" w:eastAsia="宋体" w:hAnsi="Times-Roman" w:hint="eastAsia"/>
        </w:rPr>
      </w:pPr>
      <w:ins w:id="6" w:author="Endorsed changes" w:date="2022-08-03T16:52:00Z">
        <w:r>
          <w:rPr>
            <w:rFonts w:ascii="Times-Roman" w:eastAsia="宋体" w:hAnsi="Times-Roman"/>
          </w:rPr>
          <w:t>The test purposes are specified in Table 5.2.2.1.x-1.</w:t>
        </w:r>
      </w:ins>
    </w:p>
    <w:p w14:paraId="1C5AC6D6" w14:textId="77777777" w:rsidR="00747103" w:rsidRDefault="00747103" w:rsidP="00747103">
      <w:pPr>
        <w:keepNext/>
        <w:keepLines/>
        <w:spacing w:before="60"/>
        <w:jc w:val="center"/>
        <w:rPr>
          <w:ins w:id="7" w:author="Endorsed changes" w:date="2022-08-03T16:52:00Z"/>
          <w:rFonts w:ascii="Arial" w:eastAsia="宋体" w:hAnsi="Arial"/>
          <w:b/>
        </w:rPr>
      </w:pPr>
      <w:ins w:id="8" w:author="Endorsed changes" w:date="2022-08-03T16:52:00Z">
        <w:r>
          <w:rPr>
            <w:rFonts w:ascii="Arial" w:eastAsia="宋体" w:hAnsi="Arial"/>
            <w:b/>
          </w:rPr>
          <w:t>Table 5.2.2.1.x-1: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747103" w14:paraId="2AB3677C" w14:textId="77777777" w:rsidTr="00747103">
        <w:trPr>
          <w:ins w:id="9" w:author="Endorsed changes" w:date="2022-08-03T16:52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AB218" w14:textId="77777777" w:rsidR="00747103" w:rsidRDefault="00747103">
            <w:pPr>
              <w:keepNext/>
              <w:keepLines/>
              <w:jc w:val="center"/>
              <w:rPr>
                <w:ins w:id="10" w:author="Endorsed changes" w:date="2022-08-03T16:52:00Z"/>
                <w:rFonts w:ascii="Arial" w:eastAsia="宋体" w:hAnsi="Arial"/>
                <w:b/>
                <w:sz w:val="18"/>
              </w:rPr>
            </w:pPr>
            <w:ins w:id="11" w:author="Endorsed changes" w:date="2022-08-03T16:52:00Z">
              <w:r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F1EF5" w14:textId="77777777" w:rsidR="00747103" w:rsidRDefault="00747103">
            <w:pPr>
              <w:keepNext/>
              <w:keepLines/>
              <w:jc w:val="center"/>
              <w:rPr>
                <w:ins w:id="12" w:author="Endorsed changes" w:date="2022-08-03T16:52:00Z"/>
                <w:rFonts w:ascii="Arial" w:eastAsia="宋体" w:hAnsi="Arial"/>
                <w:b/>
                <w:sz w:val="18"/>
              </w:rPr>
            </w:pPr>
            <w:ins w:id="13" w:author="Endorsed changes" w:date="2022-08-03T16:52:00Z">
              <w:r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747103" w14:paraId="50731440" w14:textId="77777777" w:rsidTr="00747103">
        <w:trPr>
          <w:ins w:id="14" w:author="Endorsed changes" w:date="2022-08-03T16:52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5C8A7" w14:textId="77777777" w:rsidR="00747103" w:rsidRDefault="00747103">
            <w:pPr>
              <w:keepNext/>
              <w:keepLines/>
              <w:rPr>
                <w:ins w:id="15" w:author="Endorsed changes" w:date="2022-08-03T16:52:00Z"/>
                <w:rFonts w:ascii="Arial" w:eastAsia="宋体" w:hAnsi="Arial"/>
                <w:sz w:val="18"/>
              </w:rPr>
            </w:pPr>
            <w:ins w:id="16" w:author="Endorsed changes" w:date="2022-08-03T16:52:00Z">
              <w:r>
                <w:rPr>
                  <w:rFonts w:ascii="Arial" w:eastAsia="宋体" w:hAnsi="Arial"/>
                  <w:sz w:val="18"/>
                </w:rPr>
                <w:t xml:space="preserve">Verify PDSCH CRS interference mitigation performance under 2 receive antenna conditions with CRS rate matching configured for the serving cell. </w:t>
              </w:r>
            </w:ins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F88E1" w14:textId="77777777" w:rsidR="00747103" w:rsidRDefault="00747103">
            <w:pPr>
              <w:keepNext/>
              <w:keepLines/>
              <w:rPr>
                <w:ins w:id="17" w:author="Endorsed changes" w:date="2022-08-03T16:52:00Z"/>
                <w:rFonts w:ascii="Arial" w:eastAsia="宋体" w:hAnsi="Arial"/>
                <w:sz w:val="18"/>
              </w:rPr>
            </w:pPr>
            <w:ins w:id="18" w:author="Endorsed changes" w:date="2022-08-03T16:52:00Z">
              <w:r>
                <w:rPr>
                  <w:rFonts w:ascii="Arial" w:eastAsia="宋体" w:hAnsi="Arial"/>
                  <w:sz w:val="18"/>
                </w:rPr>
                <w:t>1-1</w:t>
              </w:r>
            </w:ins>
          </w:p>
        </w:tc>
      </w:tr>
    </w:tbl>
    <w:p w14:paraId="69DCC678" w14:textId="77777777" w:rsidR="00747103" w:rsidRDefault="00747103" w:rsidP="00747103">
      <w:pPr>
        <w:rPr>
          <w:ins w:id="19" w:author="Endorsed changes" w:date="2022-08-03T16:52:00Z"/>
          <w:rFonts w:ascii="Times-Roman" w:eastAsia="宋体" w:hAnsi="Times-Roman" w:hint="eastAsia"/>
        </w:rPr>
      </w:pPr>
    </w:p>
    <w:p w14:paraId="55B6E706" w14:textId="77777777" w:rsidR="00747103" w:rsidRDefault="00747103" w:rsidP="00747103">
      <w:pPr>
        <w:pStyle w:val="TH"/>
        <w:rPr>
          <w:ins w:id="20" w:author="Endorsed changes" w:date="2022-08-03T16:52:00Z"/>
        </w:rPr>
      </w:pPr>
      <w:ins w:id="21" w:author="Endorsed changes" w:date="2022-08-03T16:52:00Z">
        <w:r>
          <w:t>Table 5.2.2.1.x-2</w:t>
        </w:r>
        <w:r>
          <w:rPr>
            <w:lang w:eastAsia="zh-CN"/>
          </w:rPr>
          <w:t>:</w:t>
        </w:r>
        <w:r>
          <w:t xml:space="preserve"> Test parameters for the serving cell</w:t>
        </w:r>
      </w:ins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  <w:gridCol w:w="8"/>
      </w:tblGrid>
      <w:tr w:rsidR="00747103" w14:paraId="7CFB2197" w14:textId="77777777" w:rsidTr="00747103">
        <w:trPr>
          <w:gridAfter w:val="1"/>
          <w:wAfter w:w="8" w:type="dxa"/>
          <w:ins w:id="22" w:author="Endorsed changes" w:date="2022-08-03T16:52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9AD90" w14:textId="77777777" w:rsidR="00747103" w:rsidRDefault="00747103">
            <w:pPr>
              <w:keepNext/>
              <w:keepLines/>
              <w:spacing w:after="0"/>
              <w:jc w:val="center"/>
              <w:rPr>
                <w:ins w:id="23" w:author="Endorsed changes" w:date="2022-08-03T16:52:00Z"/>
                <w:rFonts w:ascii="Arial" w:eastAsia="宋体" w:hAnsi="Arial"/>
                <w:b/>
                <w:sz w:val="18"/>
              </w:rPr>
            </w:pPr>
            <w:ins w:id="24" w:author="Endorsed changes" w:date="2022-08-03T16:52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46C18" w14:textId="77777777" w:rsidR="00747103" w:rsidRDefault="00747103">
            <w:pPr>
              <w:keepNext/>
              <w:keepLines/>
              <w:spacing w:after="0"/>
              <w:jc w:val="center"/>
              <w:rPr>
                <w:ins w:id="25" w:author="Endorsed changes" w:date="2022-08-03T16:52:00Z"/>
                <w:rFonts w:ascii="Arial" w:eastAsia="宋体" w:hAnsi="Arial"/>
                <w:b/>
                <w:sz w:val="18"/>
              </w:rPr>
            </w:pPr>
            <w:ins w:id="26" w:author="Endorsed changes" w:date="2022-08-03T16:52:00Z">
              <w:r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39515" w14:textId="77777777" w:rsidR="00747103" w:rsidRDefault="00747103">
            <w:pPr>
              <w:keepNext/>
              <w:keepLines/>
              <w:spacing w:after="0"/>
              <w:jc w:val="center"/>
              <w:rPr>
                <w:ins w:id="27" w:author="Endorsed changes" w:date="2022-08-03T16:52:00Z"/>
                <w:rFonts w:ascii="Arial" w:eastAsia="宋体" w:hAnsi="Arial"/>
                <w:b/>
                <w:sz w:val="18"/>
              </w:rPr>
            </w:pPr>
            <w:ins w:id="28" w:author="Endorsed changes" w:date="2022-08-03T16:52:00Z">
              <w:r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747103" w14:paraId="101D2118" w14:textId="77777777" w:rsidTr="00747103">
        <w:trPr>
          <w:gridAfter w:val="1"/>
          <w:wAfter w:w="8" w:type="dxa"/>
          <w:ins w:id="29" w:author="Endorsed changes" w:date="2022-08-03T16:52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48B53" w14:textId="77777777" w:rsidR="00747103" w:rsidRDefault="00747103">
            <w:pPr>
              <w:keepNext/>
              <w:keepLines/>
              <w:spacing w:after="0"/>
              <w:rPr>
                <w:ins w:id="30" w:author="Endorsed changes" w:date="2022-08-03T16:52:00Z"/>
                <w:rFonts w:ascii="Arial" w:eastAsia="宋体" w:hAnsi="Arial"/>
                <w:sz w:val="18"/>
              </w:rPr>
            </w:pPr>
            <w:ins w:id="31" w:author="Endorsed changes" w:date="2022-08-03T16:52:00Z">
              <w:r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D787" w14:textId="77777777" w:rsidR="00747103" w:rsidRDefault="00747103">
            <w:pPr>
              <w:keepNext/>
              <w:keepLines/>
              <w:spacing w:after="0"/>
              <w:jc w:val="center"/>
              <w:rPr>
                <w:ins w:id="32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630DC" w14:textId="77777777" w:rsidR="00747103" w:rsidRDefault="00747103">
            <w:pPr>
              <w:keepNext/>
              <w:keepLines/>
              <w:spacing w:after="0"/>
              <w:jc w:val="center"/>
              <w:rPr>
                <w:ins w:id="33" w:author="Endorsed changes" w:date="2022-08-03T16:52:00Z"/>
                <w:rFonts w:ascii="Arial" w:eastAsia="宋体" w:hAnsi="Arial"/>
                <w:sz w:val="18"/>
              </w:rPr>
            </w:pPr>
            <w:ins w:id="34" w:author="Endorsed changes" w:date="2022-08-03T16:52:00Z">
              <w:r>
                <w:rPr>
                  <w:rFonts w:ascii="Arial" w:eastAsia="宋体" w:hAnsi="Arial"/>
                  <w:sz w:val="18"/>
                </w:rPr>
                <w:t>FDD</w:t>
              </w:r>
            </w:ins>
          </w:p>
        </w:tc>
      </w:tr>
      <w:tr w:rsidR="00747103" w14:paraId="259DA704" w14:textId="77777777" w:rsidTr="00747103">
        <w:trPr>
          <w:gridAfter w:val="1"/>
          <w:wAfter w:w="8" w:type="dxa"/>
          <w:ins w:id="35" w:author="Endorsed changes" w:date="2022-08-03T16:52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B5FE6" w14:textId="77777777" w:rsidR="00747103" w:rsidRDefault="00747103">
            <w:pPr>
              <w:keepNext/>
              <w:keepLines/>
              <w:spacing w:after="0"/>
              <w:rPr>
                <w:ins w:id="36" w:author="Endorsed changes" w:date="2022-08-03T16:52:00Z"/>
                <w:rFonts w:ascii="Arial" w:eastAsia="宋体" w:hAnsi="Arial"/>
                <w:sz w:val="18"/>
              </w:rPr>
            </w:pPr>
            <w:ins w:id="37" w:author="Endorsed changes" w:date="2022-08-03T16:52:00Z">
              <w:r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CDA7" w14:textId="77777777" w:rsidR="00747103" w:rsidRDefault="00747103">
            <w:pPr>
              <w:keepNext/>
              <w:keepLines/>
              <w:spacing w:after="0"/>
              <w:jc w:val="center"/>
              <w:rPr>
                <w:ins w:id="38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04401" w14:textId="77777777" w:rsidR="00747103" w:rsidRDefault="00747103">
            <w:pPr>
              <w:keepNext/>
              <w:keepLines/>
              <w:spacing w:after="0"/>
              <w:jc w:val="center"/>
              <w:rPr>
                <w:ins w:id="39" w:author="Endorsed changes" w:date="2022-08-03T16:52:00Z"/>
                <w:rFonts w:ascii="Arial" w:eastAsia="宋体" w:hAnsi="Arial"/>
                <w:sz w:val="18"/>
                <w:lang w:eastAsia="zh-CN"/>
              </w:rPr>
            </w:pPr>
            <w:ins w:id="40" w:author="Endorsed changes" w:date="2022-08-03T16:52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747103" w14:paraId="3B814835" w14:textId="77777777" w:rsidTr="00747103">
        <w:trPr>
          <w:gridAfter w:val="1"/>
          <w:wAfter w:w="8" w:type="dxa"/>
          <w:ins w:id="41" w:author="Endorsed changes" w:date="2022-08-03T16:52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D1753" w14:textId="77777777" w:rsidR="00747103" w:rsidRDefault="00747103">
            <w:pPr>
              <w:keepNext/>
              <w:keepLines/>
              <w:spacing w:after="0"/>
              <w:rPr>
                <w:ins w:id="42" w:author="Endorsed changes" w:date="2022-08-03T16:52:00Z"/>
                <w:rFonts w:ascii="Arial" w:eastAsia="宋体" w:hAnsi="Arial"/>
                <w:sz w:val="18"/>
              </w:rPr>
            </w:pPr>
            <w:ins w:id="43" w:author="Endorsed changes" w:date="2022-08-03T16:52:00Z">
              <w:r>
                <w:rPr>
                  <w:rFonts w:ascii="Arial" w:eastAsia="宋体" w:hAnsi="Arial"/>
                  <w:sz w:val="18"/>
                </w:rPr>
                <w:t xml:space="preserve">NR UL transmission with a 7.5 kHz shift to the LTE raster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A0F1" w14:textId="77777777" w:rsidR="00747103" w:rsidRDefault="00747103">
            <w:pPr>
              <w:keepNext/>
              <w:keepLines/>
              <w:spacing w:after="0"/>
              <w:jc w:val="center"/>
              <w:rPr>
                <w:ins w:id="44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F3CED" w14:textId="77777777" w:rsidR="00747103" w:rsidRDefault="00747103">
            <w:pPr>
              <w:keepNext/>
              <w:keepLines/>
              <w:spacing w:after="0"/>
              <w:jc w:val="center"/>
              <w:rPr>
                <w:ins w:id="45" w:author="Endorsed changes" w:date="2022-08-03T16:52:00Z"/>
                <w:rFonts w:ascii="Arial" w:eastAsia="宋体" w:hAnsi="Arial"/>
                <w:sz w:val="18"/>
              </w:rPr>
            </w:pPr>
            <w:ins w:id="46" w:author="Endorsed changes" w:date="2022-08-03T16:52:00Z">
              <w:r>
                <w:rPr>
                  <w:rFonts w:ascii="Arial" w:eastAsia="宋体" w:hAnsi="Arial"/>
                  <w:sz w:val="18"/>
                </w:rPr>
                <w:t>true</w:t>
              </w:r>
            </w:ins>
          </w:p>
        </w:tc>
      </w:tr>
      <w:tr w:rsidR="00747103" w14:paraId="07E155A3" w14:textId="77777777" w:rsidTr="00747103">
        <w:trPr>
          <w:ins w:id="47" w:author="Endorsed changes" w:date="2022-08-03T16:52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BF9AF" w14:textId="77777777" w:rsidR="00747103" w:rsidRDefault="00747103">
            <w:pPr>
              <w:keepNext/>
              <w:keepLines/>
              <w:spacing w:after="0"/>
              <w:rPr>
                <w:ins w:id="48" w:author="Endorsed changes" w:date="2022-08-03T16:52:00Z"/>
                <w:rFonts w:ascii="Arial" w:eastAsia="宋体" w:hAnsi="Arial"/>
                <w:sz w:val="18"/>
              </w:rPr>
            </w:pPr>
            <w:ins w:id="49" w:author="Endorsed changes" w:date="2022-08-03T16:52:00Z">
              <w:r>
                <w:rPr>
                  <w:rFonts w:ascii="Arial" w:eastAsia="宋体" w:hAnsi="Arial"/>
                  <w:sz w:val="18"/>
                </w:rPr>
                <w:t>PDCCH configuration</w:t>
              </w:r>
            </w:ins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6A602" w14:textId="77777777" w:rsidR="00747103" w:rsidRDefault="00747103">
            <w:pPr>
              <w:keepNext/>
              <w:keepLines/>
              <w:spacing w:after="0"/>
              <w:rPr>
                <w:ins w:id="50" w:author="Endorsed changes" w:date="2022-08-03T16:52:00Z"/>
                <w:rFonts w:ascii="Arial" w:eastAsia="宋体" w:hAnsi="Arial"/>
                <w:sz w:val="18"/>
              </w:rPr>
            </w:pPr>
            <w:ins w:id="51" w:author="Endorsed changes" w:date="2022-08-03T16:52:00Z">
              <w:r>
                <w:rPr>
                  <w:rFonts w:ascii="Arial" w:eastAsia="宋体" w:hAnsi="Arial"/>
                  <w:sz w:val="18"/>
                </w:rPr>
                <w:t>Symbols with PDCCH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B8918" w14:textId="77777777" w:rsidR="00747103" w:rsidRDefault="00747103">
            <w:pPr>
              <w:keepNext/>
              <w:keepLines/>
              <w:spacing w:after="0"/>
              <w:jc w:val="center"/>
              <w:rPr>
                <w:ins w:id="52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74CFC" w14:textId="77777777" w:rsidR="00747103" w:rsidRDefault="00747103">
            <w:pPr>
              <w:keepNext/>
              <w:keepLines/>
              <w:spacing w:after="0"/>
              <w:jc w:val="center"/>
              <w:rPr>
                <w:ins w:id="53" w:author="Endorsed changes" w:date="2022-08-03T16:52:00Z"/>
                <w:rFonts w:ascii="Arial" w:eastAsia="宋体" w:hAnsi="Arial"/>
                <w:sz w:val="18"/>
              </w:rPr>
            </w:pPr>
            <w:ins w:id="54" w:author="Endorsed changes" w:date="2022-08-03T16:52:00Z">
              <w:r>
                <w:rPr>
                  <w:rFonts w:ascii="Arial" w:eastAsia="宋体" w:hAnsi="Arial"/>
                  <w:sz w:val="18"/>
                </w:rPr>
                <w:t>Symbol# 2</w:t>
              </w:r>
            </w:ins>
          </w:p>
        </w:tc>
      </w:tr>
      <w:tr w:rsidR="00747103" w14:paraId="51E83141" w14:textId="77777777" w:rsidTr="00747103">
        <w:trPr>
          <w:gridAfter w:val="1"/>
          <w:wAfter w:w="8" w:type="dxa"/>
          <w:ins w:id="55" w:author="Endorsed changes" w:date="2022-08-03T16:52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9F0BE1" w14:textId="77777777" w:rsidR="00747103" w:rsidRDefault="00747103">
            <w:pPr>
              <w:keepNext/>
              <w:keepLines/>
              <w:spacing w:after="0"/>
              <w:rPr>
                <w:ins w:id="56" w:author="Endorsed changes" w:date="2022-08-03T16:52:00Z"/>
                <w:rFonts w:ascii="Arial" w:eastAsia="宋体" w:hAnsi="Arial"/>
                <w:sz w:val="18"/>
              </w:rPr>
            </w:pPr>
            <w:ins w:id="57" w:author="Endorsed changes" w:date="2022-08-03T16:52:00Z">
              <w:r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7A362" w14:textId="77777777" w:rsidR="00747103" w:rsidRDefault="00747103">
            <w:pPr>
              <w:keepNext/>
              <w:keepLines/>
              <w:spacing w:after="0"/>
              <w:rPr>
                <w:ins w:id="58" w:author="Endorsed changes" w:date="2022-08-03T16:52:00Z"/>
                <w:rFonts w:ascii="Arial" w:eastAsia="宋体" w:hAnsi="Arial"/>
                <w:sz w:val="18"/>
              </w:rPr>
            </w:pPr>
            <w:ins w:id="59" w:author="Endorsed changes" w:date="2022-08-03T16:52:00Z">
              <w:r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3CEFA" w14:textId="77777777" w:rsidR="00747103" w:rsidRDefault="00747103">
            <w:pPr>
              <w:keepNext/>
              <w:keepLines/>
              <w:spacing w:after="0"/>
              <w:jc w:val="center"/>
              <w:rPr>
                <w:ins w:id="60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827B6" w14:textId="77777777" w:rsidR="00747103" w:rsidRDefault="00747103">
            <w:pPr>
              <w:keepNext/>
              <w:keepLines/>
              <w:spacing w:after="0"/>
              <w:jc w:val="center"/>
              <w:rPr>
                <w:ins w:id="61" w:author="Endorsed changes" w:date="2022-08-03T16:52:00Z"/>
                <w:rFonts w:ascii="Arial" w:eastAsia="宋体" w:hAnsi="Arial"/>
                <w:sz w:val="18"/>
              </w:rPr>
            </w:pPr>
            <w:ins w:id="62" w:author="Endorsed changes" w:date="2022-08-03T16:52:00Z">
              <w:r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747103" w14:paraId="6EF7A0E9" w14:textId="77777777" w:rsidTr="00747103">
        <w:trPr>
          <w:gridAfter w:val="1"/>
          <w:wAfter w:w="8" w:type="dxa"/>
          <w:ins w:id="63" w:author="Endorsed changes" w:date="2022-08-03T16:52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67709" w14:textId="77777777" w:rsidR="00747103" w:rsidRDefault="00747103">
            <w:pPr>
              <w:keepNext/>
              <w:keepLines/>
              <w:spacing w:after="0"/>
              <w:rPr>
                <w:ins w:id="64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167BE" w14:textId="77777777" w:rsidR="00747103" w:rsidRDefault="00747103">
            <w:pPr>
              <w:keepNext/>
              <w:keepLines/>
              <w:spacing w:after="0"/>
              <w:rPr>
                <w:ins w:id="65" w:author="Endorsed changes" w:date="2022-08-03T16:52:00Z"/>
                <w:rFonts w:ascii="Arial" w:eastAsia="宋体" w:hAnsi="Arial"/>
                <w:sz w:val="18"/>
              </w:rPr>
            </w:pPr>
            <w:ins w:id="66" w:author="Endorsed changes" w:date="2022-08-03T16:52:00Z">
              <w:r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A4D6" w14:textId="77777777" w:rsidR="00747103" w:rsidRDefault="00747103">
            <w:pPr>
              <w:keepNext/>
              <w:keepLines/>
              <w:spacing w:after="0"/>
              <w:jc w:val="center"/>
              <w:rPr>
                <w:ins w:id="67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18426" w14:textId="77777777" w:rsidR="00747103" w:rsidRDefault="00747103">
            <w:pPr>
              <w:keepNext/>
              <w:keepLines/>
              <w:spacing w:after="0"/>
              <w:jc w:val="center"/>
              <w:rPr>
                <w:ins w:id="68" w:author="Endorsed changes" w:date="2022-08-03T16:52:00Z"/>
                <w:rFonts w:ascii="Arial" w:eastAsia="宋体" w:hAnsi="Arial"/>
                <w:sz w:val="18"/>
              </w:rPr>
            </w:pPr>
            <w:ins w:id="69" w:author="Endorsed changes" w:date="2022-08-03T16:52:00Z">
              <w:r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747103" w14:paraId="1954F7A0" w14:textId="77777777" w:rsidTr="00747103">
        <w:trPr>
          <w:gridAfter w:val="1"/>
          <w:wAfter w:w="8" w:type="dxa"/>
          <w:ins w:id="70" w:author="Endorsed changes" w:date="2022-08-03T16:52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E4F532" w14:textId="77777777" w:rsidR="00747103" w:rsidRDefault="00747103">
            <w:pPr>
              <w:keepNext/>
              <w:keepLines/>
              <w:spacing w:after="0"/>
              <w:rPr>
                <w:ins w:id="71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F3E07" w14:textId="77777777" w:rsidR="00747103" w:rsidRDefault="00747103">
            <w:pPr>
              <w:keepNext/>
              <w:keepLines/>
              <w:spacing w:after="0"/>
              <w:rPr>
                <w:ins w:id="72" w:author="Endorsed changes" w:date="2022-08-03T16:52:00Z"/>
                <w:rFonts w:ascii="Arial" w:eastAsia="宋体" w:hAnsi="Arial"/>
                <w:sz w:val="18"/>
              </w:rPr>
            </w:pPr>
            <w:ins w:id="73" w:author="Endorsed changes" w:date="2022-08-03T16:52:00Z">
              <w:r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7B99" w14:textId="77777777" w:rsidR="00747103" w:rsidRDefault="00747103">
            <w:pPr>
              <w:keepNext/>
              <w:keepLines/>
              <w:spacing w:after="0"/>
              <w:jc w:val="center"/>
              <w:rPr>
                <w:ins w:id="74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14305" w14:textId="77777777" w:rsidR="00747103" w:rsidRDefault="00747103">
            <w:pPr>
              <w:keepNext/>
              <w:keepLines/>
              <w:spacing w:after="0"/>
              <w:jc w:val="center"/>
              <w:rPr>
                <w:ins w:id="75" w:author="Endorsed changes" w:date="2022-08-03T16:52:00Z"/>
                <w:rFonts w:ascii="Arial" w:eastAsia="宋体" w:hAnsi="Arial"/>
                <w:sz w:val="18"/>
              </w:rPr>
            </w:pPr>
            <w:ins w:id="76" w:author="Endorsed changes" w:date="2022-08-03T16:52:00Z"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</w:tr>
      <w:tr w:rsidR="00747103" w14:paraId="159D429E" w14:textId="77777777" w:rsidTr="00747103">
        <w:trPr>
          <w:gridAfter w:val="1"/>
          <w:wAfter w:w="8" w:type="dxa"/>
          <w:ins w:id="77" w:author="Endorsed changes" w:date="2022-08-03T16:52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AC82AC" w14:textId="77777777" w:rsidR="00747103" w:rsidRDefault="00747103">
            <w:pPr>
              <w:keepNext/>
              <w:keepLines/>
              <w:spacing w:after="0"/>
              <w:rPr>
                <w:ins w:id="78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E009C" w14:textId="77777777" w:rsidR="00747103" w:rsidRDefault="00747103">
            <w:pPr>
              <w:keepNext/>
              <w:keepLines/>
              <w:spacing w:after="0"/>
              <w:rPr>
                <w:ins w:id="79" w:author="Endorsed changes" w:date="2022-08-03T16:52:00Z"/>
                <w:rFonts w:ascii="Arial" w:eastAsia="宋体" w:hAnsi="Arial"/>
                <w:sz w:val="18"/>
              </w:rPr>
            </w:pPr>
            <w:ins w:id="80" w:author="Endorsed changes" w:date="2022-08-03T16:52:00Z">
              <w:r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51E4" w14:textId="77777777" w:rsidR="00747103" w:rsidRDefault="00747103">
            <w:pPr>
              <w:keepNext/>
              <w:keepLines/>
              <w:spacing w:after="0"/>
              <w:jc w:val="center"/>
              <w:rPr>
                <w:ins w:id="81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45CEA" w14:textId="77777777" w:rsidR="00747103" w:rsidRDefault="00747103">
            <w:pPr>
              <w:keepNext/>
              <w:keepLines/>
              <w:spacing w:after="0"/>
              <w:jc w:val="center"/>
              <w:rPr>
                <w:ins w:id="82" w:author="Endorsed changes" w:date="2022-08-03T16:52:00Z"/>
                <w:rFonts w:ascii="Arial" w:eastAsia="宋体" w:hAnsi="Arial"/>
                <w:sz w:val="18"/>
              </w:rPr>
            </w:pPr>
            <w:ins w:id="83" w:author="Endorsed changes" w:date="2022-08-03T16:52:00Z">
              <w:r>
                <w:rPr>
                  <w:rFonts w:ascii="Arial" w:eastAsia="宋体" w:hAnsi="Arial"/>
                  <w:sz w:val="18"/>
                </w:rPr>
                <w:t>9</w:t>
              </w:r>
            </w:ins>
          </w:p>
        </w:tc>
      </w:tr>
      <w:tr w:rsidR="00747103" w14:paraId="3070273D" w14:textId="77777777" w:rsidTr="00747103">
        <w:trPr>
          <w:gridAfter w:val="1"/>
          <w:wAfter w:w="8" w:type="dxa"/>
          <w:ins w:id="84" w:author="Endorsed changes" w:date="2022-08-03T16:52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11776C" w14:textId="77777777" w:rsidR="00747103" w:rsidRDefault="00747103">
            <w:pPr>
              <w:keepNext/>
              <w:keepLines/>
              <w:spacing w:after="0"/>
              <w:rPr>
                <w:ins w:id="85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F43C6" w14:textId="77777777" w:rsidR="00747103" w:rsidRDefault="00747103">
            <w:pPr>
              <w:keepNext/>
              <w:keepLines/>
              <w:spacing w:after="0"/>
              <w:rPr>
                <w:ins w:id="86" w:author="Endorsed changes" w:date="2022-08-03T16:52:00Z"/>
                <w:rFonts w:ascii="Arial" w:eastAsia="宋体" w:hAnsi="Arial"/>
                <w:sz w:val="18"/>
              </w:rPr>
            </w:pPr>
            <w:ins w:id="87" w:author="Endorsed changes" w:date="2022-08-03T16:52:00Z">
              <w:r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7DF17" w14:textId="77777777" w:rsidR="00747103" w:rsidRDefault="00747103">
            <w:pPr>
              <w:keepNext/>
              <w:keepLines/>
              <w:spacing w:after="0"/>
              <w:jc w:val="center"/>
              <w:rPr>
                <w:ins w:id="88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65F3B" w14:textId="77777777" w:rsidR="00747103" w:rsidRDefault="00747103">
            <w:pPr>
              <w:keepNext/>
              <w:keepLines/>
              <w:spacing w:after="0"/>
              <w:jc w:val="center"/>
              <w:rPr>
                <w:ins w:id="89" w:author="Endorsed changes" w:date="2022-08-03T16:52:00Z"/>
                <w:rFonts w:ascii="Arial" w:eastAsia="宋体" w:hAnsi="Arial"/>
                <w:sz w:val="18"/>
              </w:rPr>
            </w:pPr>
            <w:ins w:id="90" w:author="Endorsed changes" w:date="2022-08-03T16:52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747103" w14:paraId="33B24817" w14:textId="77777777" w:rsidTr="00747103">
        <w:trPr>
          <w:gridAfter w:val="1"/>
          <w:wAfter w:w="8" w:type="dxa"/>
          <w:ins w:id="91" w:author="Endorsed changes" w:date="2022-08-03T16:52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E099A" w14:textId="77777777" w:rsidR="00747103" w:rsidRDefault="00747103">
            <w:pPr>
              <w:keepNext/>
              <w:keepLines/>
              <w:spacing w:after="0"/>
              <w:rPr>
                <w:ins w:id="92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34CDD" w14:textId="77777777" w:rsidR="00747103" w:rsidRDefault="00747103">
            <w:pPr>
              <w:keepNext/>
              <w:keepLines/>
              <w:spacing w:after="0"/>
              <w:rPr>
                <w:ins w:id="93" w:author="Endorsed changes" w:date="2022-08-03T16:52:00Z"/>
                <w:rFonts w:ascii="Arial" w:eastAsia="宋体" w:hAnsi="Arial"/>
                <w:sz w:val="18"/>
              </w:rPr>
            </w:pPr>
            <w:ins w:id="94" w:author="Endorsed changes" w:date="2022-08-03T16:52:00Z">
              <w:r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86DB0" w14:textId="77777777" w:rsidR="00747103" w:rsidRDefault="00747103">
            <w:pPr>
              <w:keepNext/>
              <w:keepLines/>
              <w:spacing w:after="0"/>
              <w:jc w:val="center"/>
              <w:rPr>
                <w:ins w:id="95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4C3A5" w14:textId="77777777" w:rsidR="00747103" w:rsidRDefault="00747103">
            <w:pPr>
              <w:keepNext/>
              <w:keepLines/>
              <w:spacing w:after="0"/>
              <w:jc w:val="center"/>
              <w:rPr>
                <w:ins w:id="96" w:author="Endorsed changes" w:date="2022-08-03T16:52:00Z"/>
                <w:rFonts w:ascii="Arial" w:eastAsia="宋体" w:hAnsi="Arial"/>
                <w:sz w:val="18"/>
              </w:rPr>
            </w:pPr>
            <w:ins w:id="97" w:author="Endorsed changes" w:date="2022-08-03T16:52:00Z">
              <w:r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747103" w14:paraId="2AF0AE7B" w14:textId="77777777" w:rsidTr="00747103">
        <w:trPr>
          <w:gridAfter w:val="1"/>
          <w:wAfter w:w="8" w:type="dxa"/>
          <w:ins w:id="98" w:author="Endorsed changes" w:date="2022-08-03T16:52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46834" w14:textId="77777777" w:rsidR="00747103" w:rsidRDefault="00747103">
            <w:pPr>
              <w:keepNext/>
              <w:keepLines/>
              <w:spacing w:after="0"/>
              <w:rPr>
                <w:ins w:id="99" w:author="Endorsed changes" w:date="2022-08-03T16:5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E8887" w14:textId="77777777" w:rsidR="00747103" w:rsidRDefault="00747103">
            <w:pPr>
              <w:keepNext/>
              <w:keepLines/>
              <w:spacing w:after="0"/>
              <w:rPr>
                <w:ins w:id="100" w:author="Endorsed changes" w:date="2022-08-03T16:52:00Z"/>
                <w:rFonts w:ascii="Arial" w:eastAsia="宋体" w:hAnsi="Arial"/>
                <w:sz w:val="18"/>
              </w:rPr>
            </w:pPr>
            <w:ins w:id="101" w:author="Endorsed changes" w:date="2022-08-03T16:52:00Z">
              <w:r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83A1" w14:textId="77777777" w:rsidR="00747103" w:rsidRDefault="00747103">
            <w:pPr>
              <w:keepNext/>
              <w:keepLines/>
              <w:spacing w:after="0"/>
              <w:jc w:val="center"/>
              <w:rPr>
                <w:ins w:id="102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E7023" w14:textId="77777777" w:rsidR="00747103" w:rsidRDefault="00747103">
            <w:pPr>
              <w:keepNext/>
              <w:keepLines/>
              <w:spacing w:after="0"/>
              <w:jc w:val="center"/>
              <w:rPr>
                <w:ins w:id="103" w:author="Endorsed changes" w:date="2022-08-03T16:52:00Z"/>
                <w:rFonts w:ascii="Arial" w:eastAsia="宋体" w:hAnsi="Arial"/>
                <w:sz w:val="18"/>
              </w:rPr>
            </w:pPr>
            <w:ins w:id="104" w:author="Endorsed changes" w:date="2022-08-03T16:52:00Z">
              <w:r>
                <w:rPr>
                  <w:rFonts w:ascii="Arial" w:eastAsia="宋体" w:hAnsi="Arial"/>
                  <w:sz w:val="18"/>
                </w:rPr>
                <w:t xml:space="preserve">2 </w:t>
              </w:r>
            </w:ins>
          </w:p>
        </w:tc>
      </w:tr>
      <w:tr w:rsidR="00747103" w14:paraId="53555EEA" w14:textId="77777777" w:rsidTr="00747103">
        <w:trPr>
          <w:gridAfter w:val="1"/>
          <w:wAfter w:w="8" w:type="dxa"/>
          <w:ins w:id="105" w:author="Endorsed changes" w:date="2022-08-03T16:52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626E43" w14:textId="77777777" w:rsidR="00747103" w:rsidRDefault="00747103">
            <w:pPr>
              <w:keepNext/>
              <w:keepLines/>
              <w:spacing w:after="0"/>
              <w:rPr>
                <w:ins w:id="106" w:author="Endorsed changes" w:date="2022-08-03T16:5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CE86A" w14:textId="77777777" w:rsidR="00747103" w:rsidRDefault="00747103">
            <w:pPr>
              <w:keepNext/>
              <w:keepLines/>
              <w:spacing w:after="0"/>
              <w:rPr>
                <w:ins w:id="107" w:author="Endorsed changes" w:date="2022-08-03T16:52:00Z"/>
                <w:rFonts w:ascii="Arial" w:eastAsia="宋体" w:hAnsi="Arial"/>
                <w:sz w:val="18"/>
              </w:rPr>
            </w:pPr>
            <w:ins w:id="108" w:author="Endorsed changes" w:date="2022-08-03T16:52:00Z">
              <w:r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D0FE3" w14:textId="77777777" w:rsidR="00747103" w:rsidRDefault="00747103">
            <w:pPr>
              <w:keepNext/>
              <w:keepLines/>
              <w:spacing w:after="0"/>
              <w:jc w:val="center"/>
              <w:rPr>
                <w:ins w:id="109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74817" w14:textId="77777777" w:rsidR="00747103" w:rsidRDefault="00747103">
            <w:pPr>
              <w:keepNext/>
              <w:keepLines/>
              <w:spacing w:after="0"/>
              <w:jc w:val="center"/>
              <w:rPr>
                <w:ins w:id="110" w:author="Endorsed changes" w:date="2022-08-03T16:52:00Z"/>
                <w:rFonts w:ascii="Arial" w:eastAsia="宋体" w:hAnsi="Arial"/>
                <w:sz w:val="18"/>
              </w:rPr>
            </w:pPr>
            <w:ins w:id="111" w:author="Endorsed changes" w:date="2022-08-03T16:52:00Z">
              <w:r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747103" w14:paraId="1F5705DE" w14:textId="77777777" w:rsidTr="00747103">
        <w:trPr>
          <w:gridAfter w:val="1"/>
          <w:wAfter w:w="8" w:type="dxa"/>
          <w:ins w:id="112" w:author="Endorsed changes" w:date="2022-08-03T16:52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271891" w14:textId="77777777" w:rsidR="00747103" w:rsidRDefault="00747103">
            <w:pPr>
              <w:keepNext/>
              <w:keepLines/>
              <w:spacing w:after="0"/>
              <w:rPr>
                <w:ins w:id="113" w:author="Endorsed changes" w:date="2022-08-03T16:5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6392F" w14:textId="77777777" w:rsidR="00747103" w:rsidRDefault="00747103">
            <w:pPr>
              <w:keepNext/>
              <w:keepLines/>
              <w:spacing w:after="0"/>
              <w:rPr>
                <w:ins w:id="114" w:author="Endorsed changes" w:date="2022-08-03T16:52:00Z"/>
                <w:rFonts w:ascii="Arial" w:eastAsia="宋体" w:hAnsi="Arial"/>
                <w:sz w:val="18"/>
              </w:rPr>
            </w:pPr>
            <w:ins w:id="115" w:author="Endorsed changes" w:date="2022-08-03T16:52:00Z">
              <w:r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C96FE" w14:textId="77777777" w:rsidR="00747103" w:rsidRDefault="00747103">
            <w:pPr>
              <w:keepNext/>
              <w:keepLines/>
              <w:spacing w:after="0"/>
              <w:jc w:val="center"/>
              <w:rPr>
                <w:ins w:id="116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95CB8" w14:textId="77777777" w:rsidR="00747103" w:rsidRDefault="00747103">
            <w:pPr>
              <w:keepNext/>
              <w:keepLines/>
              <w:spacing w:after="0"/>
              <w:jc w:val="center"/>
              <w:rPr>
                <w:ins w:id="117" w:author="Endorsed changes" w:date="2022-08-03T16:52:00Z"/>
                <w:rFonts w:ascii="Arial" w:eastAsia="宋体" w:hAnsi="Arial"/>
                <w:sz w:val="18"/>
              </w:rPr>
            </w:pPr>
            <w:ins w:id="118" w:author="Endorsed changes" w:date="2022-08-03T16:52:00Z">
              <w:r>
                <w:rPr>
                  <w:rFonts w:ascii="Arial" w:eastAsia="宋体" w:hAnsi="Arial"/>
                  <w:sz w:val="18"/>
                  <w:lang w:eastAsia="zh-CN"/>
                </w:rPr>
                <w:t>Config2</w:t>
              </w:r>
            </w:ins>
          </w:p>
        </w:tc>
      </w:tr>
      <w:tr w:rsidR="00747103" w14:paraId="73F65A56" w14:textId="77777777" w:rsidTr="00747103">
        <w:trPr>
          <w:gridAfter w:val="1"/>
          <w:wAfter w:w="8" w:type="dxa"/>
          <w:ins w:id="119" w:author="Endorsed changes" w:date="2022-08-03T16:52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88D569" w14:textId="77777777" w:rsidR="00747103" w:rsidRDefault="00747103">
            <w:pPr>
              <w:keepNext/>
              <w:keepLines/>
              <w:spacing w:after="0"/>
              <w:rPr>
                <w:ins w:id="120" w:author="Endorsed changes" w:date="2022-08-03T16:5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00D16" w14:textId="77777777" w:rsidR="00747103" w:rsidRDefault="00747103">
            <w:pPr>
              <w:keepNext/>
              <w:keepLines/>
              <w:spacing w:after="0"/>
              <w:rPr>
                <w:ins w:id="121" w:author="Endorsed changes" w:date="2022-08-03T16:52:00Z"/>
                <w:rFonts w:ascii="Arial" w:eastAsia="宋体" w:hAnsi="Arial"/>
                <w:sz w:val="18"/>
              </w:rPr>
            </w:pPr>
            <w:ins w:id="122" w:author="Endorsed changes" w:date="2022-08-03T16:52:00Z">
              <w:r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2ED11" w14:textId="77777777" w:rsidR="00747103" w:rsidRDefault="00747103">
            <w:pPr>
              <w:keepNext/>
              <w:keepLines/>
              <w:spacing w:after="0"/>
              <w:jc w:val="center"/>
              <w:rPr>
                <w:ins w:id="123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D8A7B" w14:textId="77777777" w:rsidR="00747103" w:rsidRDefault="00747103">
            <w:pPr>
              <w:keepNext/>
              <w:keepLines/>
              <w:spacing w:after="0"/>
              <w:jc w:val="center"/>
              <w:rPr>
                <w:ins w:id="124" w:author="Endorsed changes" w:date="2022-08-03T16:52:00Z"/>
                <w:rFonts w:ascii="Arial" w:eastAsia="宋体" w:hAnsi="Arial"/>
                <w:sz w:val="18"/>
              </w:rPr>
            </w:pPr>
            <w:ins w:id="125" w:author="Endorsed changes" w:date="2022-08-03T16:52:00Z">
              <w:r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747103" w14:paraId="0C1B27AD" w14:textId="77777777" w:rsidTr="00747103">
        <w:trPr>
          <w:gridAfter w:val="1"/>
          <w:wAfter w:w="8" w:type="dxa"/>
          <w:ins w:id="126" w:author="Endorsed changes" w:date="2022-08-03T16:52:00Z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8449" w14:textId="77777777" w:rsidR="00747103" w:rsidRDefault="00747103">
            <w:pPr>
              <w:keepNext/>
              <w:keepLines/>
              <w:spacing w:after="0"/>
              <w:rPr>
                <w:ins w:id="127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3C5DA" w14:textId="77777777" w:rsidR="00747103" w:rsidRDefault="00747103">
            <w:pPr>
              <w:keepNext/>
              <w:keepLines/>
              <w:spacing w:after="0"/>
              <w:rPr>
                <w:ins w:id="128" w:author="Endorsed changes" w:date="2022-08-03T16:52:00Z"/>
                <w:rFonts w:ascii="Arial" w:eastAsia="宋体" w:hAnsi="Arial"/>
                <w:sz w:val="18"/>
              </w:rPr>
            </w:pPr>
            <w:ins w:id="129" w:author="Endorsed changes" w:date="2022-08-03T16:52:00Z">
              <w:r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A1429" w14:textId="77777777" w:rsidR="00747103" w:rsidRDefault="00747103">
            <w:pPr>
              <w:keepNext/>
              <w:keepLines/>
              <w:spacing w:after="0"/>
              <w:jc w:val="center"/>
              <w:rPr>
                <w:ins w:id="130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44C2C" w14:textId="77777777" w:rsidR="00747103" w:rsidRDefault="00747103">
            <w:pPr>
              <w:keepNext/>
              <w:keepLines/>
              <w:spacing w:after="0"/>
              <w:jc w:val="center"/>
              <w:rPr>
                <w:ins w:id="131" w:author="Endorsed changes" w:date="2022-08-03T16:52:00Z"/>
                <w:rFonts w:ascii="Arial" w:eastAsia="宋体" w:hAnsi="Arial"/>
                <w:sz w:val="18"/>
              </w:rPr>
            </w:pPr>
            <w:ins w:id="132" w:author="Endorsed changes" w:date="2022-08-03T16:52:00Z">
              <w:r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747103" w14:paraId="7AC8E010" w14:textId="77777777" w:rsidTr="00747103">
        <w:trPr>
          <w:gridAfter w:val="1"/>
          <w:wAfter w:w="8" w:type="dxa"/>
          <w:ins w:id="133" w:author="Endorsed changes" w:date="2022-08-03T16:52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CDDCB6" w14:textId="77777777" w:rsidR="00747103" w:rsidRDefault="00747103">
            <w:pPr>
              <w:keepNext/>
              <w:keepLines/>
              <w:spacing w:after="0"/>
              <w:rPr>
                <w:ins w:id="134" w:author="Endorsed changes" w:date="2022-08-03T16:52:00Z"/>
                <w:rFonts w:ascii="Arial" w:eastAsia="宋体" w:hAnsi="Arial"/>
                <w:sz w:val="18"/>
              </w:rPr>
            </w:pPr>
            <w:ins w:id="135" w:author="Endorsed changes" w:date="2022-08-03T16:52:00Z">
              <w:r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8E2D2" w14:textId="77777777" w:rsidR="00747103" w:rsidRDefault="00747103">
            <w:pPr>
              <w:keepNext/>
              <w:keepLines/>
              <w:spacing w:after="0"/>
              <w:rPr>
                <w:ins w:id="136" w:author="Endorsed changes" w:date="2022-08-03T16:52:00Z"/>
                <w:rFonts w:ascii="Arial" w:eastAsia="宋体" w:hAnsi="Arial" w:cs="Arial"/>
                <w:sz w:val="18"/>
                <w:szCs w:val="18"/>
              </w:rPr>
            </w:pPr>
            <w:ins w:id="137" w:author="Endorsed changes" w:date="2022-08-03T16:52:00Z">
              <w:r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26EAC" w14:textId="77777777" w:rsidR="00747103" w:rsidRDefault="00747103">
            <w:pPr>
              <w:keepNext/>
              <w:keepLines/>
              <w:spacing w:after="0"/>
              <w:jc w:val="center"/>
              <w:rPr>
                <w:ins w:id="138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CBB43" w14:textId="77777777" w:rsidR="00747103" w:rsidRDefault="00747103">
            <w:pPr>
              <w:keepNext/>
              <w:keepLines/>
              <w:spacing w:after="0"/>
              <w:jc w:val="center"/>
              <w:rPr>
                <w:ins w:id="139" w:author="Endorsed changes" w:date="2022-08-03T16:52:00Z"/>
                <w:rFonts w:ascii="Arial" w:eastAsia="宋体" w:hAnsi="Arial"/>
                <w:sz w:val="18"/>
              </w:rPr>
            </w:pPr>
            <w:ins w:id="140" w:author="Endorsed changes" w:date="2022-08-03T16:52:00Z">
              <w:r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747103" w14:paraId="66EED2E7" w14:textId="77777777" w:rsidTr="00747103">
        <w:trPr>
          <w:gridAfter w:val="1"/>
          <w:wAfter w:w="8" w:type="dxa"/>
          <w:ins w:id="141" w:author="Endorsed changes" w:date="2022-08-03T16:52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48C724" w14:textId="77777777" w:rsidR="00747103" w:rsidRDefault="00747103">
            <w:pPr>
              <w:keepNext/>
              <w:keepLines/>
              <w:spacing w:after="0"/>
              <w:rPr>
                <w:ins w:id="142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C7757" w14:textId="77777777" w:rsidR="00747103" w:rsidRDefault="00747103">
            <w:pPr>
              <w:keepNext/>
              <w:keepLines/>
              <w:spacing w:after="0"/>
              <w:rPr>
                <w:ins w:id="143" w:author="Endorsed changes" w:date="2022-08-03T16:52:00Z"/>
                <w:rFonts w:ascii="Arial" w:eastAsia="宋体" w:hAnsi="Arial" w:cs="Arial"/>
                <w:sz w:val="18"/>
                <w:szCs w:val="18"/>
              </w:rPr>
            </w:pPr>
            <w:ins w:id="144" w:author="Endorsed changes" w:date="2022-08-03T16:52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Position of the first DM-RS for downlink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EE1E" w14:textId="77777777" w:rsidR="00747103" w:rsidRDefault="00747103">
            <w:pPr>
              <w:keepNext/>
              <w:keepLines/>
              <w:spacing w:after="0"/>
              <w:jc w:val="center"/>
              <w:rPr>
                <w:ins w:id="145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DC080" w14:textId="77777777" w:rsidR="00747103" w:rsidRDefault="00747103">
            <w:pPr>
              <w:keepNext/>
              <w:keepLines/>
              <w:spacing w:after="0"/>
              <w:jc w:val="center"/>
              <w:rPr>
                <w:ins w:id="146" w:author="Endorsed changes" w:date="2022-08-03T16:52:00Z"/>
                <w:rFonts w:ascii="Arial" w:eastAsia="宋体" w:hAnsi="Arial"/>
                <w:sz w:val="18"/>
              </w:rPr>
            </w:pPr>
            <w:ins w:id="147" w:author="Endorsed changes" w:date="2022-08-03T16:52:00Z"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</w:ins>
          </w:p>
        </w:tc>
      </w:tr>
      <w:tr w:rsidR="00747103" w14:paraId="028CFF24" w14:textId="77777777" w:rsidTr="00747103">
        <w:trPr>
          <w:gridAfter w:val="1"/>
          <w:wAfter w:w="8" w:type="dxa"/>
          <w:ins w:id="148" w:author="Endorsed changes" w:date="2022-08-03T16:52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1DD10A" w14:textId="77777777" w:rsidR="00747103" w:rsidRDefault="00747103">
            <w:pPr>
              <w:keepNext/>
              <w:keepLines/>
              <w:spacing w:after="0"/>
              <w:rPr>
                <w:ins w:id="149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966C4" w14:textId="77777777" w:rsidR="00747103" w:rsidRDefault="00747103">
            <w:pPr>
              <w:keepNext/>
              <w:keepLines/>
              <w:spacing w:after="0"/>
              <w:rPr>
                <w:ins w:id="150" w:author="Endorsed changes" w:date="2022-08-03T16:52:00Z"/>
                <w:rFonts w:ascii="Arial" w:eastAsia="宋体" w:hAnsi="Arial"/>
                <w:sz w:val="18"/>
              </w:rPr>
            </w:pPr>
            <w:ins w:id="151" w:author="Endorsed changes" w:date="2022-08-03T16:52:00Z">
              <w:r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84A09" w14:textId="77777777" w:rsidR="00747103" w:rsidRDefault="00747103">
            <w:pPr>
              <w:keepNext/>
              <w:keepLines/>
              <w:spacing w:after="0"/>
              <w:jc w:val="center"/>
              <w:rPr>
                <w:ins w:id="152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D3D7F" w14:textId="77777777" w:rsidR="00747103" w:rsidRDefault="00747103">
            <w:pPr>
              <w:keepNext/>
              <w:keepLines/>
              <w:spacing w:after="0"/>
              <w:jc w:val="center"/>
              <w:rPr>
                <w:ins w:id="153" w:author="Endorsed changes" w:date="2022-08-03T16:52:00Z"/>
                <w:rFonts w:ascii="Arial" w:eastAsia="宋体" w:hAnsi="Arial"/>
                <w:sz w:val="18"/>
              </w:rPr>
            </w:pPr>
            <w:ins w:id="154" w:author="Endorsed changes" w:date="2022-08-03T16:52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747103" w14:paraId="4D414789" w14:textId="77777777" w:rsidTr="00747103">
        <w:trPr>
          <w:gridAfter w:val="1"/>
          <w:wAfter w:w="8" w:type="dxa"/>
          <w:ins w:id="155" w:author="Endorsed changes" w:date="2022-08-03T16:52:00Z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4BEEC" w14:textId="77777777" w:rsidR="00747103" w:rsidRDefault="00747103">
            <w:pPr>
              <w:keepNext/>
              <w:keepLines/>
              <w:spacing w:after="0"/>
              <w:rPr>
                <w:ins w:id="156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D6270" w14:textId="77777777" w:rsidR="00747103" w:rsidRDefault="00747103">
            <w:pPr>
              <w:keepNext/>
              <w:keepLines/>
              <w:spacing w:after="0"/>
              <w:rPr>
                <w:ins w:id="157" w:author="Endorsed changes" w:date="2022-08-03T16:52:00Z"/>
                <w:rFonts w:ascii="Arial" w:eastAsia="宋体" w:hAnsi="Arial"/>
                <w:sz w:val="18"/>
              </w:rPr>
            </w:pPr>
            <w:ins w:id="158" w:author="Endorsed changes" w:date="2022-08-03T16:52:00Z">
              <w:r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5973" w14:textId="77777777" w:rsidR="00747103" w:rsidRDefault="00747103">
            <w:pPr>
              <w:keepNext/>
              <w:keepLines/>
              <w:spacing w:after="0"/>
              <w:jc w:val="center"/>
              <w:rPr>
                <w:ins w:id="159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266DF" w14:textId="77777777" w:rsidR="00747103" w:rsidRDefault="00747103">
            <w:pPr>
              <w:keepNext/>
              <w:keepLines/>
              <w:spacing w:after="0"/>
              <w:jc w:val="center"/>
              <w:rPr>
                <w:ins w:id="160" w:author="Endorsed changes" w:date="2022-08-03T16:52:00Z"/>
                <w:rFonts w:ascii="Arial" w:eastAsia="宋体" w:hAnsi="Arial"/>
                <w:sz w:val="18"/>
              </w:rPr>
            </w:pPr>
            <w:ins w:id="161" w:author="Endorsed changes" w:date="2022-08-03T16:52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747103" w14:paraId="518849F4" w14:textId="77777777" w:rsidTr="00747103">
        <w:trPr>
          <w:gridAfter w:val="1"/>
          <w:wAfter w:w="8" w:type="dxa"/>
          <w:ins w:id="162" w:author="Endorsed changes" w:date="2022-08-03T16:52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623A65" w14:textId="77777777" w:rsidR="00747103" w:rsidRDefault="00747103">
            <w:pPr>
              <w:keepNext/>
              <w:keepLines/>
              <w:spacing w:after="0"/>
              <w:rPr>
                <w:ins w:id="163" w:author="Endorsed changes" w:date="2022-08-03T16:52:00Z"/>
                <w:rFonts w:ascii="Arial" w:eastAsia="宋体" w:hAnsi="Arial"/>
                <w:sz w:val="18"/>
                <w:lang w:eastAsia="zh-CN"/>
              </w:rPr>
            </w:pPr>
            <w:ins w:id="164" w:author="Endorsed changes" w:date="2022-08-03T16:52:00Z">
              <w:r>
                <w:rPr>
                  <w:rFonts w:ascii="Arial" w:eastAsia="宋体" w:hAnsi="Arial"/>
                  <w:sz w:val="18"/>
                </w:rPr>
                <w:t>CRS for rate matching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(Note 1)</w:t>
              </w:r>
            </w:ins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7168C" w14:textId="77777777" w:rsidR="00747103" w:rsidRDefault="00747103">
            <w:pPr>
              <w:keepNext/>
              <w:keepLines/>
              <w:spacing w:after="0"/>
              <w:rPr>
                <w:ins w:id="165" w:author="Endorsed changes" w:date="2022-08-03T16:52:00Z"/>
                <w:rFonts w:ascii="Arial" w:eastAsia="宋体" w:hAnsi="Arial"/>
                <w:sz w:val="18"/>
                <w:lang w:val="fr-FR"/>
              </w:rPr>
            </w:pPr>
            <w:ins w:id="166" w:author="Endorsed changes" w:date="2022-08-03T16:52:00Z">
              <w:r>
                <w:rPr>
                  <w:rFonts w:ascii="Arial" w:eastAsia="宋体" w:hAnsi="Arial"/>
                  <w:sz w:val="18"/>
                  <w:lang w:val="fr-FR"/>
                </w:rPr>
                <w:t>LTE carrier centre subcarrier location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8DB3D" w14:textId="77777777" w:rsidR="00747103" w:rsidRDefault="00747103">
            <w:pPr>
              <w:keepNext/>
              <w:keepLines/>
              <w:spacing w:after="0"/>
              <w:jc w:val="center"/>
              <w:rPr>
                <w:ins w:id="167" w:author="Endorsed changes" w:date="2022-08-03T16:52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F9FF5" w14:textId="77777777" w:rsidR="00747103" w:rsidRDefault="00747103">
            <w:pPr>
              <w:keepNext/>
              <w:keepLines/>
              <w:spacing w:after="0"/>
              <w:jc w:val="center"/>
              <w:rPr>
                <w:ins w:id="168" w:author="Endorsed changes" w:date="2022-08-03T16:52:00Z"/>
                <w:rFonts w:ascii="Arial" w:eastAsia="宋体" w:hAnsi="Arial"/>
                <w:sz w:val="18"/>
                <w:lang w:eastAsia="zh-CN"/>
              </w:rPr>
            </w:pPr>
            <w:ins w:id="169" w:author="Endorsed changes" w:date="2022-08-03T16:52:00Z">
              <w:r>
                <w:rPr>
                  <w:rFonts w:ascii="Arial" w:eastAsia="宋体" w:hAnsi="Arial"/>
                  <w:sz w:val="18"/>
                </w:rPr>
                <w:t>Same as NR carrier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/>
                  <w:sz w:val="18"/>
                </w:rPr>
                <w:t>centre subcarrier location</w:t>
              </w:r>
            </w:ins>
          </w:p>
        </w:tc>
      </w:tr>
      <w:tr w:rsidR="00747103" w14:paraId="64801E36" w14:textId="77777777" w:rsidTr="00747103">
        <w:trPr>
          <w:gridAfter w:val="1"/>
          <w:wAfter w:w="8" w:type="dxa"/>
          <w:ins w:id="170" w:author="Endorsed changes" w:date="2022-08-03T16:52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89E835" w14:textId="77777777" w:rsidR="00747103" w:rsidRDefault="00747103">
            <w:pPr>
              <w:keepNext/>
              <w:keepLines/>
              <w:spacing w:after="0"/>
              <w:rPr>
                <w:ins w:id="171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E3FE6" w14:textId="77777777" w:rsidR="00747103" w:rsidRDefault="00747103">
            <w:pPr>
              <w:keepNext/>
              <w:keepLines/>
              <w:spacing w:after="0"/>
              <w:rPr>
                <w:ins w:id="172" w:author="Endorsed changes" w:date="2022-08-03T16:52:00Z"/>
                <w:rFonts w:ascii="Arial" w:eastAsia="宋体" w:hAnsi="Arial"/>
                <w:sz w:val="18"/>
              </w:rPr>
            </w:pPr>
            <w:ins w:id="173" w:author="Endorsed changes" w:date="2022-08-03T16:52:00Z">
              <w:r>
                <w:rPr>
                  <w:rFonts w:ascii="Arial" w:eastAsia="宋体" w:hAnsi="Arial"/>
                  <w:sz w:val="18"/>
                </w:rPr>
                <w:t>LTE carrier BW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64420" w14:textId="77777777" w:rsidR="00747103" w:rsidRDefault="00747103">
            <w:pPr>
              <w:keepNext/>
              <w:keepLines/>
              <w:spacing w:after="0"/>
              <w:jc w:val="center"/>
              <w:rPr>
                <w:ins w:id="174" w:author="Endorsed changes" w:date="2022-08-03T16:52:00Z"/>
                <w:rFonts w:ascii="Arial" w:eastAsia="宋体" w:hAnsi="Arial"/>
                <w:sz w:val="18"/>
              </w:rPr>
            </w:pPr>
            <w:ins w:id="175" w:author="Endorsed changes" w:date="2022-08-03T16:52:00Z">
              <w:r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07D34" w14:textId="77777777" w:rsidR="00747103" w:rsidRDefault="00747103">
            <w:pPr>
              <w:keepNext/>
              <w:keepLines/>
              <w:spacing w:after="0"/>
              <w:jc w:val="center"/>
              <w:rPr>
                <w:ins w:id="176" w:author="Endorsed changes" w:date="2022-08-03T16:52:00Z"/>
                <w:rFonts w:ascii="Arial" w:eastAsia="宋体" w:hAnsi="Arial"/>
                <w:sz w:val="18"/>
              </w:rPr>
            </w:pPr>
            <w:ins w:id="177" w:author="Endorsed changes" w:date="2022-08-03T16:52:00Z">
              <w:r>
                <w:rPr>
                  <w:rFonts w:ascii="Arial" w:eastAsia="宋体" w:hAnsi="Arial"/>
                  <w:sz w:val="18"/>
                </w:rPr>
                <w:t>10</w:t>
              </w:r>
            </w:ins>
          </w:p>
        </w:tc>
      </w:tr>
      <w:tr w:rsidR="00747103" w14:paraId="79F97E8A" w14:textId="77777777" w:rsidTr="00747103">
        <w:trPr>
          <w:gridAfter w:val="1"/>
          <w:wAfter w:w="8" w:type="dxa"/>
          <w:ins w:id="178" w:author="Endorsed changes" w:date="2022-08-03T16:52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13F428" w14:textId="77777777" w:rsidR="00747103" w:rsidRDefault="00747103">
            <w:pPr>
              <w:keepNext/>
              <w:keepLines/>
              <w:spacing w:after="0"/>
              <w:rPr>
                <w:ins w:id="179" w:author="Endorsed changes" w:date="2022-08-03T16:52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A63A4" w14:textId="77777777" w:rsidR="00747103" w:rsidRDefault="00747103">
            <w:pPr>
              <w:keepNext/>
              <w:keepLines/>
              <w:spacing w:after="0"/>
              <w:rPr>
                <w:ins w:id="180" w:author="Endorsed changes" w:date="2022-08-03T16:52:00Z"/>
                <w:rFonts w:ascii="Arial" w:eastAsia="宋体" w:hAnsi="Arial"/>
                <w:sz w:val="18"/>
              </w:rPr>
            </w:pPr>
            <w:ins w:id="181" w:author="Endorsed changes" w:date="2022-08-03T16:52:00Z">
              <w:r>
                <w:rPr>
                  <w:rFonts w:ascii="Arial" w:eastAsia="宋体" w:hAnsi="Arial"/>
                  <w:sz w:val="18"/>
                </w:rPr>
                <w:t>Number of antenna ports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84DC" w14:textId="77777777" w:rsidR="00747103" w:rsidRDefault="00747103">
            <w:pPr>
              <w:keepNext/>
              <w:keepLines/>
              <w:spacing w:after="0"/>
              <w:jc w:val="center"/>
              <w:rPr>
                <w:ins w:id="182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ED68D" w14:textId="77777777" w:rsidR="00747103" w:rsidRDefault="00747103">
            <w:pPr>
              <w:keepNext/>
              <w:keepLines/>
              <w:spacing w:after="0"/>
              <w:jc w:val="center"/>
              <w:rPr>
                <w:ins w:id="183" w:author="Endorsed changes" w:date="2022-08-03T16:52:00Z"/>
                <w:rFonts w:ascii="Arial" w:eastAsia="宋体" w:hAnsi="Arial"/>
                <w:sz w:val="18"/>
              </w:rPr>
            </w:pPr>
            <w:ins w:id="184" w:author="Endorsed changes" w:date="2022-08-03T16:52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747103" w14:paraId="13D7C414" w14:textId="77777777" w:rsidTr="00747103">
        <w:trPr>
          <w:gridAfter w:val="1"/>
          <w:wAfter w:w="8" w:type="dxa"/>
          <w:ins w:id="185" w:author="Endorsed changes" w:date="2022-08-03T16:52:00Z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717C" w14:textId="77777777" w:rsidR="00747103" w:rsidRDefault="00747103">
            <w:pPr>
              <w:keepNext/>
              <w:keepLines/>
              <w:spacing w:after="0"/>
              <w:rPr>
                <w:ins w:id="186" w:author="Endorsed changes" w:date="2022-08-03T16:52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6A971" w14:textId="77777777" w:rsidR="00747103" w:rsidRDefault="00747103">
            <w:pPr>
              <w:keepNext/>
              <w:keepLines/>
              <w:spacing w:after="0"/>
              <w:rPr>
                <w:ins w:id="187" w:author="Endorsed changes" w:date="2022-08-03T16:52:00Z"/>
                <w:rFonts w:ascii="Arial" w:eastAsia="宋体" w:hAnsi="Arial"/>
                <w:sz w:val="18"/>
              </w:rPr>
            </w:pPr>
            <w:ins w:id="188" w:author="Endorsed changes" w:date="2022-08-03T16:52:00Z">
              <w:r>
                <w:rPr>
                  <w:rFonts w:ascii="Arial" w:eastAsia="宋体" w:hAnsi="Arial"/>
                  <w:sz w:val="18"/>
                </w:rPr>
                <w:t>v-shift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F3696" w14:textId="77777777" w:rsidR="00747103" w:rsidRDefault="00747103">
            <w:pPr>
              <w:keepNext/>
              <w:keepLines/>
              <w:spacing w:after="0"/>
              <w:jc w:val="center"/>
              <w:rPr>
                <w:ins w:id="189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DC692" w14:textId="77777777" w:rsidR="00747103" w:rsidRDefault="00747103">
            <w:pPr>
              <w:keepNext/>
              <w:keepLines/>
              <w:spacing w:after="0"/>
              <w:jc w:val="center"/>
              <w:rPr>
                <w:ins w:id="190" w:author="Endorsed changes" w:date="2022-08-03T16:52:00Z"/>
                <w:rFonts w:ascii="Arial" w:eastAsia="宋体" w:hAnsi="Arial"/>
                <w:sz w:val="18"/>
              </w:rPr>
            </w:pPr>
            <w:ins w:id="191" w:author="Endorsed changes" w:date="2022-08-03T16:52:00Z">
              <w:r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747103" w14:paraId="23091856" w14:textId="77777777" w:rsidTr="00747103">
        <w:trPr>
          <w:gridAfter w:val="1"/>
          <w:wAfter w:w="8" w:type="dxa"/>
          <w:ins w:id="192" w:author="Endorsed changes" w:date="2022-08-03T16:52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A0277" w14:textId="77777777" w:rsidR="00747103" w:rsidRDefault="00747103">
            <w:pPr>
              <w:keepNext/>
              <w:keepLines/>
              <w:spacing w:after="0"/>
              <w:rPr>
                <w:ins w:id="193" w:author="Endorsed changes" w:date="2022-08-03T16:52:00Z"/>
                <w:rFonts w:ascii="Arial" w:eastAsia="宋体" w:hAnsi="Arial"/>
                <w:sz w:val="18"/>
                <w:lang w:val="en-US"/>
              </w:rPr>
            </w:pPr>
            <w:ins w:id="194" w:author="Endorsed changes" w:date="2022-08-03T16:52:00Z">
              <w:r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68D8" w14:textId="77777777" w:rsidR="00747103" w:rsidRDefault="00747103">
            <w:pPr>
              <w:keepNext/>
              <w:keepLines/>
              <w:spacing w:after="0"/>
              <w:jc w:val="center"/>
              <w:rPr>
                <w:ins w:id="195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C099A" w14:textId="77777777" w:rsidR="00747103" w:rsidRDefault="00747103">
            <w:pPr>
              <w:keepNext/>
              <w:keepLines/>
              <w:spacing w:after="0"/>
              <w:jc w:val="center"/>
              <w:rPr>
                <w:ins w:id="196" w:author="Endorsed changes" w:date="2022-08-03T16:52:00Z"/>
                <w:rFonts w:ascii="Arial" w:eastAsia="宋体" w:hAnsi="Arial"/>
                <w:sz w:val="18"/>
              </w:rPr>
            </w:pPr>
            <w:ins w:id="197" w:author="Endorsed changes" w:date="2022-08-03T16:52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747103" w14:paraId="601CAA8A" w14:textId="77777777" w:rsidTr="00747103">
        <w:trPr>
          <w:gridAfter w:val="1"/>
          <w:wAfter w:w="8" w:type="dxa"/>
          <w:ins w:id="198" w:author="Endorsed changes" w:date="2022-08-03T16:52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76858" w14:textId="77777777" w:rsidR="00747103" w:rsidRDefault="00747103">
            <w:pPr>
              <w:keepNext/>
              <w:keepLines/>
              <w:spacing w:after="0"/>
              <w:rPr>
                <w:ins w:id="199" w:author="Endorsed changes" w:date="2022-08-03T16:52:00Z"/>
                <w:rFonts w:ascii="Arial" w:eastAsia="宋体" w:hAnsi="Arial"/>
                <w:sz w:val="18"/>
                <w:lang w:val="en-US"/>
              </w:rPr>
            </w:pPr>
            <w:ins w:id="200" w:author="Endorsed changes" w:date="2022-08-03T16:52:00Z">
              <w:r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ACE49" w14:textId="77777777" w:rsidR="00747103" w:rsidRDefault="00747103">
            <w:pPr>
              <w:keepNext/>
              <w:keepLines/>
              <w:spacing w:after="0"/>
              <w:jc w:val="center"/>
              <w:rPr>
                <w:ins w:id="201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8A9F2" w14:textId="77777777" w:rsidR="00747103" w:rsidRDefault="00747103">
            <w:pPr>
              <w:keepNext/>
              <w:keepLines/>
              <w:spacing w:after="0"/>
              <w:jc w:val="center"/>
              <w:rPr>
                <w:ins w:id="202" w:author="Endorsed changes" w:date="2022-08-03T16:52:00Z"/>
                <w:rFonts w:ascii="Arial" w:eastAsia="宋体" w:hAnsi="Arial"/>
                <w:sz w:val="18"/>
              </w:rPr>
            </w:pPr>
            <w:ins w:id="203" w:author="Endorsed changes" w:date="2022-08-03T16:52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747103" w14:paraId="01CCC0D3" w14:textId="77777777" w:rsidTr="00747103">
        <w:trPr>
          <w:gridAfter w:val="1"/>
          <w:wAfter w:w="8" w:type="dxa"/>
          <w:ins w:id="204" w:author="Endorsed changes" w:date="2022-08-03T16:52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75343" w14:textId="77777777" w:rsidR="00747103" w:rsidRDefault="00747103">
            <w:pPr>
              <w:keepNext/>
              <w:keepLines/>
              <w:spacing w:after="0"/>
              <w:rPr>
                <w:ins w:id="205" w:author="Endorsed changes" w:date="2022-08-03T16:52:00Z"/>
                <w:rFonts w:ascii="Arial" w:eastAsia="宋体" w:hAnsi="Arial"/>
                <w:sz w:val="18"/>
              </w:rPr>
            </w:pPr>
            <w:ins w:id="206" w:author="Endorsed changes" w:date="2022-08-03T16:52:00Z">
              <w:r>
                <w:rPr>
                  <w:rFonts w:ascii="Arial" w:eastAsia="宋体" w:hAnsi="Arial"/>
                  <w:sz w:val="18"/>
                </w:rPr>
                <w:t>Note 1:</w:t>
              </w:r>
              <w:r>
                <w:rPr>
                  <w:rFonts w:ascii="Arial" w:eastAsia="宋体" w:hAnsi="Arial"/>
                  <w:sz w:val="18"/>
                </w:rPr>
                <w:tab/>
                <w:t>No MBSFN is configured on LTE carrier.</w:t>
              </w:r>
            </w:ins>
          </w:p>
          <w:p w14:paraId="67D21717" w14:textId="77777777" w:rsidR="00747103" w:rsidRDefault="00747103">
            <w:pPr>
              <w:keepNext/>
              <w:keepLines/>
              <w:spacing w:after="0"/>
              <w:rPr>
                <w:ins w:id="207" w:author="Endorsed changes" w:date="2022-08-03T16:52:00Z"/>
                <w:rFonts w:ascii="Arial" w:eastAsia="宋体" w:hAnsi="Arial"/>
                <w:sz w:val="18"/>
              </w:rPr>
            </w:pPr>
            <w:ins w:id="208" w:author="Endorsed changes" w:date="2022-08-03T16:52:00Z">
              <w:r>
                <w:rPr>
                  <w:rFonts w:ascii="Arial" w:eastAsia="宋体" w:hAnsi="Arial"/>
                  <w:sz w:val="18"/>
                </w:rPr>
                <w:t>Note 2:</w:t>
              </w:r>
              <w:r>
                <w:rPr>
                  <w:rFonts w:ascii="Arial" w:eastAsia="宋体" w:hAnsi="Arial"/>
                  <w:sz w:val="18"/>
                </w:rPr>
                <w:tab/>
              </w:r>
              <w:r>
                <w:rPr>
                  <w:rFonts w:ascii="Arial" w:hAnsi="Arial"/>
                  <w:sz w:val="18"/>
                  <w:lang w:eastAsia="zh-CN"/>
                </w:rPr>
                <w:t>Network-based CRS interference mitigation</w:t>
              </w:r>
              <w:r>
                <w:rPr>
                  <w:rFonts w:ascii="Arial" w:eastAsia="宋体" w:hAnsi="Arial"/>
                  <w:sz w:val="18"/>
                </w:rPr>
                <w:t xml:space="preserve"> is disabled on LTE carrier.</w:t>
              </w:r>
            </w:ins>
          </w:p>
        </w:tc>
      </w:tr>
    </w:tbl>
    <w:p w14:paraId="270E0E9C" w14:textId="77777777" w:rsidR="00747103" w:rsidRDefault="00747103" w:rsidP="00747103">
      <w:pPr>
        <w:pStyle w:val="TH"/>
        <w:rPr>
          <w:ins w:id="209" w:author="Endorsed changes" w:date="2022-08-03T16:52:00Z"/>
        </w:rPr>
      </w:pPr>
    </w:p>
    <w:p w14:paraId="615333BD" w14:textId="77777777" w:rsidR="00747103" w:rsidRDefault="00747103" w:rsidP="00747103">
      <w:pPr>
        <w:pStyle w:val="TH"/>
        <w:rPr>
          <w:ins w:id="210" w:author="Endorsed changes" w:date="2022-08-03T16:52:00Z"/>
        </w:rPr>
      </w:pPr>
      <w:ins w:id="211" w:author="Endorsed changes" w:date="2022-08-03T16:52:00Z">
        <w:r>
          <w:t>Table 5.2.2.1.x-3</w:t>
        </w:r>
        <w:r>
          <w:rPr>
            <w:lang w:eastAsia="zh-CN"/>
          </w:rPr>
          <w:t>:</w:t>
        </w:r>
        <w:r>
          <w:t xml:space="preserve"> Test parameters for the LTE interference cells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2609"/>
        <w:gridCol w:w="711"/>
        <w:gridCol w:w="2403"/>
        <w:gridCol w:w="2324"/>
      </w:tblGrid>
      <w:tr w:rsidR="00747103" w14:paraId="7C287C5C" w14:textId="77777777" w:rsidTr="00747103">
        <w:trPr>
          <w:ins w:id="212" w:author="Endorsed changes" w:date="2022-08-03T16:5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4CBED" w14:textId="77777777" w:rsidR="00747103" w:rsidRDefault="00747103">
            <w:pPr>
              <w:keepNext/>
              <w:keepLines/>
              <w:spacing w:after="0"/>
              <w:jc w:val="center"/>
              <w:rPr>
                <w:ins w:id="213" w:author="Endorsed changes" w:date="2022-08-03T16:52:00Z"/>
                <w:rFonts w:ascii="Arial" w:eastAsia="宋体" w:hAnsi="Arial"/>
                <w:b/>
                <w:sz w:val="18"/>
              </w:rPr>
            </w:pPr>
            <w:ins w:id="214" w:author="Endorsed changes" w:date="2022-08-03T16:52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01D02" w14:textId="77777777" w:rsidR="00747103" w:rsidRDefault="00747103">
            <w:pPr>
              <w:keepNext/>
              <w:keepLines/>
              <w:spacing w:after="0"/>
              <w:jc w:val="center"/>
              <w:rPr>
                <w:ins w:id="215" w:author="Endorsed changes" w:date="2022-08-03T16:52:00Z"/>
                <w:rFonts w:ascii="Arial" w:eastAsia="宋体" w:hAnsi="Arial"/>
                <w:b/>
                <w:sz w:val="18"/>
              </w:rPr>
            </w:pPr>
            <w:ins w:id="216" w:author="Endorsed changes" w:date="2022-08-03T16:52:00Z">
              <w:r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5D4BB" w14:textId="77777777" w:rsidR="00747103" w:rsidRDefault="00747103">
            <w:pPr>
              <w:keepNext/>
              <w:keepLines/>
              <w:spacing w:after="0"/>
              <w:jc w:val="center"/>
              <w:rPr>
                <w:ins w:id="217" w:author="Endorsed changes" w:date="2022-08-03T16:52:00Z"/>
                <w:rFonts w:ascii="Arial" w:eastAsia="宋体" w:hAnsi="Arial"/>
                <w:b/>
                <w:sz w:val="18"/>
              </w:rPr>
            </w:pPr>
            <w:ins w:id="218" w:author="Endorsed changes" w:date="2022-08-03T16:52:00Z">
              <w:r>
                <w:rPr>
                  <w:rFonts w:ascii="Arial" w:eastAsia="宋体" w:hAnsi="Arial"/>
                  <w:b/>
                  <w:sz w:val="18"/>
                </w:rPr>
                <w:t>Cell 1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EDF47" w14:textId="77777777" w:rsidR="00747103" w:rsidRDefault="00747103">
            <w:pPr>
              <w:keepNext/>
              <w:keepLines/>
              <w:spacing w:after="0"/>
              <w:jc w:val="center"/>
              <w:rPr>
                <w:ins w:id="219" w:author="Endorsed changes" w:date="2022-08-03T16:52:00Z"/>
                <w:rFonts w:ascii="Arial" w:eastAsia="宋体" w:hAnsi="Arial"/>
                <w:b/>
                <w:sz w:val="18"/>
                <w:lang w:eastAsia="zh-CN"/>
              </w:rPr>
            </w:pPr>
            <w:ins w:id="220" w:author="Endorsed changes" w:date="2022-08-03T16:52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Cell 2</w:t>
              </w:r>
            </w:ins>
          </w:p>
        </w:tc>
      </w:tr>
      <w:tr w:rsidR="00747103" w14:paraId="01F56D85" w14:textId="77777777" w:rsidTr="00747103">
        <w:trPr>
          <w:ins w:id="221" w:author="Endorsed changes" w:date="2022-08-03T16:5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7BFE5" w14:textId="77777777" w:rsidR="00747103" w:rsidRDefault="00747103">
            <w:pPr>
              <w:keepNext/>
              <w:keepLines/>
              <w:spacing w:after="0"/>
              <w:rPr>
                <w:ins w:id="222" w:author="Endorsed changes" w:date="2022-08-03T16:52:00Z"/>
                <w:rFonts w:cs="Arial"/>
              </w:rPr>
            </w:pPr>
            <w:ins w:id="223" w:author="Endorsed changes" w:date="2022-08-03T16:52:00Z">
              <w:r>
                <w:rPr>
                  <w:rFonts w:ascii="Arial" w:eastAsia="宋体" w:hAnsi="Arial"/>
                  <w:sz w:val="18"/>
                </w:rPr>
                <w:t>Propagation conditions and MIMO configuration (Note 1)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99260" w14:textId="77777777" w:rsidR="00747103" w:rsidRDefault="00747103">
            <w:pPr>
              <w:keepNext/>
              <w:keepLines/>
              <w:spacing w:after="0"/>
              <w:jc w:val="center"/>
              <w:rPr>
                <w:ins w:id="224" w:author="Endorsed changes" w:date="2022-08-03T16:52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15314" w14:textId="77777777" w:rsidR="00747103" w:rsidRDefault="00747103">
            <w:pPr>
              <w:keepNext/>
              <w:keepLines/>
              <w:spacing w:after="0"/>
              <w:jc w:val="center"/>
              <w:rPr>
                <w:ins w:id="225" w:author="Endorsed changes" w:date="2022-08-03T16:52:00Z"/>
                <w:rFonts w:ascii="Arial" w:eastAsia="宋体" w:hAnsi="Arial"/>
                <w:sz w:val="18"/>
              </w:rPr>
            </w:pPr>
            <w:ins w:id="226" w:author="Endorsed changes" w:date="2022-08-03T16:52:00Z">
              <w:r>
                <w:rPr>
                  <w:rFonts w:ascii="Arial" w:eastAsia="宋体" w:hAnsi="Arial"/>
                  <w:sz w:val="18"/>
                </w:rPr>
                <w:t>TDLA30-10 ULA Low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CF6D0" w14:textId="77777777" w:rsidR="00747103" w:rsidRDefault="00747103">
            <w:pPr>
              <w:keepNext/>
              <w:keepLines/>
              <w:spacing w:after="0"/>
              <w:jc w:val="center"/>
              <w:rPr>
                <w:ins w:id="227" w:author="Endorsed changes" w:date="2022-08-03T16:52:00Z"/>
                <w:rFonts w:ascii="Arial" w:eastAsia="宋体" w:hAnsi="Arial"/>
                <w:sz w:val="18"/>
              </w:rPr>
            </w:pPr>
            <w:ins w:id="228" w:author="Endorsed changes" w:date="2022-08-03T16:52:00Z">
              <w:r>
                <w:rPr>
                  <w:rFonts w:ascii="Arial" w:eastAsia="宋体" w:hAnsi="Arial"/>
                  <w:sz w:val="18"/>
                </w:rPr>
                <w:t>TDLA30-10 ULA Low</w:t>
              </w:r>
            </w:ins>
          </w:p>
        </w:tc>
      </w:tr>
      <w:tr w:rsidR="00747103" w14:paraId="05E8E42B" w14:textId="77777777" w:rsidTr="00747103">
        <w:trPr>
          <w:ins w:id="229" w:author="Endorsed changes" w:date="2022-08-03T16:5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746A2" w14:textId="77777777" w:rsidR="00747103" w:rsidRDefault="00747103">
            <w:pPr>
              <w:keepNext/>
              <w:keepLines/>
              <w:spacing w:after="0"/>
              <w:rPr>
                <w:ins w:id="230" w:author="Endorsed changes" w:date="2022-08-03T16:52:00Z"/>
                <w:rFonts w:ascii="Arial" w:eastAsia="宋体" w:hAnsi="Arial"/>
                <w:sz w:val="18"/>
              </w:rPr>
            </w:pPr>
            <w:ins w:id="231" w:author="Endorsed changes" w:date="2022-08-03T16:52:00Z">
              <w:r>
                <w:rPr>
                  <w:rFonts w:ascii="Arial" w:eastAsia="宋体" w:hAnsi="Arial"/>
                  <w:sz w:val="18"/>
                </w:rPr>
                <w:t>INR (Note 2)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D7AFC" w14:textId="77777777" w:rsidR="00747103" w:rsidRDefault="00747103">
            <w:pPr>
              <w:keepNext/>
              <w:keepLines/>
              <w:spacing w:after="0"/>
              <w:jc w:val="center"/>
              <w:rPr>
                <w:ins w:id="232" w:author="Endorsed changes" w:date="2022-08-03T16:52:00Z"/>
                <w:rFonts w:ascii="Arial" w:eastAsia="宋体" w:hAnsi="Arial"/>
                <w:sz w:val="18"/>
              </w:rPr>
            </w:pPr>
            <w:ins w:id="233" w:author="Endorsed changes" w:date="2022-08-03T16:52:00Z">
              <w:r>
                <w:rPr>
                  <w:rFonts w:ascii="Arial" w:eastAsia="宋体" w:hAnsi="Arial"/>
                  <w:sz w:val="18"/>
                </w:rPr>
                <w:t>dB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406FE" w14:textId="77777777" w:rsidR="00747103" w:rsidRDefault="00747103">
            <w:pPr>
              <w:keepNext/>
              <w:keepLines/>
              <w:spacing w:after="0"/>
              <w:jc w:val="center"/>
              <w:rPr>
                <w:ins w:id="234" w:author="Endorsed changes" w:date="2022-08-03T16:52:00Z"/>
                <w:rFonts w:ascii="Arial" w:eastAsia="宋体" w:hAnsi="Arial"/>
                <w:sz w:val="18"/>
              </w:rPr>
            </w:pPr>
            <w:ins w:id="235" w:author="Endorsed changes" w:date="2022-08-03T16:52:00Z">
              <w:r>
                <w:rPr>
                  <w:rFonts w:ascii="Arial" w:eastAsia="宋体" w:hAnsi="Arial"/>
                  <w:sz w:val="18"/>
                </w:rPr>
                <w:t>10.45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CF1E6" w14:textId="77777777" w:rsidR="00747103" w:rsidRDefault="00747103">
            <w:pPr>
              <w:keepNext/>
              <w:keepLines/>
              <w:spacing w:after="0"/>
              <w:jc w:val="center"/>
              <w:rPr>
                <w:ins w:id="236" w:author="Endorsed changes" w:date="2022-08-03T16:52:00Z"/>
                <w:rFonts w:ascii="Arial" w:eastAsia="宋体" w:hAnsi="Arial"/>
                <w:sz w:val="18"/>
              </w:rPr>
            </w:pPr>
            <w:ins w:id="237" w:author="Endorsed changes" w:date="2022-08-03T16:52:00Z">
              <w:r>
                <w:rPr>
                  <w:rFonts w:ascii="Arial" w:eastAsia="宋体" w:hAnsi="Arial"/>
                  <w:sz w:val="18"/>
                </w:rPr>
                <w:t>4.6</w:t>
              </w:r>
            </w:ins>
          </w:p>
        </w:tc>
      </w:tr>
      <w:tr w:rsidR="00747103" w14:paraId="6DAF042C" w14:textId="77777777" w:rsidTr="00747103">
        <w:trPr>
          <w:ins w:id="238" w:author="Endorsed changes" w:date="2022-08-03T16:5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5F068" w14:textId="77777777" w:rsidR="00747103" w:rsidRDefault="00747103">
            <w:pPr>
              <w:keepNext/>
              <w:keepLines/>
              <w:spacing w:after="0"/>
              <w:rPr>
                <w:ins w:id="239" w:author="Endorsed changes" w:date="2022-08-03T16:52:00Z"/>
                <w:rFonts w:ascii="Arial" w:eastAsia="宋体" w:hAnsi="Arial"/>
                <w:sz w:val="18"/>
              </w:rPr>
            </w:pPr>
            <w:ins w:id="240" w:author="Endorsed changes" w:date="2022-08-03T16:52:00Z">
              <w:r>
                <w:rPr>
                  <w:rFonts w:ascii="Arial" w:eastAsia="宋体" w:hAnsi="Arial"/>
                  <w:sz w:val="18"/>
                </w:rPr>
                <w:t>Cell-specific reference signals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94C1" w14:textId="77777777" w:rsidR="00747103" w:rsidRDefault="00747103">
            <w:pPr>
              <w:keepNext/>
              <w:keepLines/>
              <w:spacing w:after="0"/>
              <w:jc w:val="center"/>
              <w:rPr>
                <w:ins w:id="241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B9B2F" w14:textId="77777777" w:rsidR="00747103" w:rsidRDefault="00747103">
            <w:pPr>
              <w:keepNext/>
              <w:keepLines/>
              <w:spacing w:after="0"/>
              <w:jc w:val="center"/>
              <w:rPr>
                <w:ins w:id="242" w:author="Endorsed changes" w:date="2022-08-03T16:52:00Z"/>
                <w:rFonts w:ascii="Arial" w:eastAsia="宋体" w:hAnsi="Arial"/>
                <w:sz w:val="18"/>
              </w:rPr>
            </w:pPr>
            <w:ins w:id="243" w:author="Endorsed changes" w:date="2022-08-03T16:52:00Z">
              <w:r>
                <w:rPr>
                  <w:rFonts w:ascii="Arial" w:eastAsia="宋体" w:hAnsi="Arial"/>
                  <w:sz w:val="18"/>
                </w:rPr>
                <w:t>Antenna ports 0,1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D49A5" w14:textId="77777777" w:rsidR="00747103" w:rsidRDefault="00747103">
            <w:pPr>
              <w:keepNext/>
              <w:keepLines/>
              <w:spacing w:after="0"/>
              <w:jc w:val="center"/>
              <w:rPr>
                <w:ins w:id="244" w:author="Endorsed changes" w:date="2022-08-03T16:52:00Z"/>
                <w:rFonts w:ascii="Arial" w:eastAsia="宋体" w:hAnsi="Arial"/>
                <w:sz w:val="18"/>
              </w:rPr>
            </w:pPr>
            <w:ins w:id="245" w:author="Endorsed changes" w:date="2022-08-03T16:52:00Z">
              <w:r>
                <w:rPr>
                  <w:rFonts w:ascii="Arial" w:eastAsia="宋体" w:hAnsi="Arial"/>
                  <w:sz w:val="18"/>
                </w:rPr>
                <w:t>Antenna ports 0,1</w:t>
              </w:r>
            </w:ins>
          </w:p>
        </w:tc>
      </w:tr>
      <w:tr w:rsidR="00747103" w14:paraId="4A51A0FC" w14:textId="77777777" w:rsidTr="00747103">
        <w:trPr>
          <w:ins w:id="246" w:author="Endorsed changes" w:date="2022-08-03T16:5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005E4" w14:textId="77777777" w:rsidR="00747103" w:rsidRDefault="00747103">
            <w:pPr>
              <w:keepNext/>
              <w:keepLines/>
              <w:spacing w:after="0"/>
              <w:rPr>
                <w:ins w:id="247" w:author="Endorsed changes" w:date="2022-08-03T16:52:00Z"/>
                <w:rFonts w:ascii="Arial" w:eastAsia="宋体" w:hAnsi="Arial"/>
                <w:sz w:val="18"/>
              </w:rPr>
            </w:pPr>
            <w:ins w:id="248" w:author="Endorsed changes" w:date="2022-08-03T16:52:00Z">
              <w:r>
                <w:rPr>
                  <w:rFonts w:ascii="Arial" w:eastAsia="宋体" w:hAnsi="Arial"/>
                  <w:sz w:val="18"/>
                </w:rPr>
                <w:t>Carrier centre subcarrier location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EEA0D" w14:textId="77777777" w:rsidR="00747103" w:rsidRDefault="00747103">
            <w:pPr>
              <w:keepNext/>
              <w:keepLines/>
              <w:spacing w:after="0"/>
              <w:jc w:val="center"/>
              <w:rPr>
                <w:ins w:id="249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5AFB2" w14:textId="77777777" w:rsidR="00747103" w:rsidRDefault="00747103">
            <w:pPr>
              <w:keepNext/>
              <w:keepLines/>
              <w:spacing w:after="0"/>
              <w:jc w:val="center"/>
              <w:rPr>
                <w:ins w:id="250" w:author="Endorsed changes" w:date="2022-08-03T16:52:00Z"/>
                <w:rFonts w:ascii="Arial" w:eastAsia="宋体" w:hAnsi="Arial"/>
                <w:sz w:val="18"/>
              </w:rPr>
            </w:pPr>
            <w:ins w:id="251" w:author="Endorsed changes" w:date="2022-08-03T16:52:00Z">
              <w:r>
                <w:rPr>
                  <w:rFonts w:ascii="Arial" w:eastAsia="宋体" w:hAnsi="Arial"/>
                  <w:sz w:val="18"/>
                </w:rPr>
                <w:t>Same as the serving carrier centre subcarrier location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1F145" w14:textId="77777777" w:rsidR="00747103" w:rsidRDefault="00747103">
            <w:pPr>
              <w:keepNext/>
              <w:keepLines/>
              <w:spacing w:after="0"/>
              <w:jc w:val="center"/>
              <w:rPr>
                <w:ins w:id="252" w:author="Endorsed changes" w:date="2022-08-03T16:52:00Z"/>
                <w:rFonts w:ascii="Arial" w:eastAsia="宋体" w:hAnsi="Arial"/>
                <w:sz w:val="18"/>
              </w:rPr>
            </w:pPr>
            <w:ins w:id="253" w:author="Endorsed changes" w:date="2022-08-03T16:52:00Z">
              <w:r>
                <w:rPr>
                  <w:rFonts w:ascii="Arial" w:eastAsia="宋体" w:hAnsi="Arial"/>
                  <w:sz w:val="18"/>
                </w:rPr>
                <w:t>Same as the serving carrier centre subcarrier location</w:t>
              </w:r>
            </w:ins>
          </w:p>
        </w:tc>
      </w:tr>
      <w:tr w:rsidR="00747103" w14:paraId="040402A5" w14:textId="77777777" w:rsidTr="00747103">
        <w:trPr>
          <w:ins w:id="254" w:author="Endorsed changes" w:date="2022-08-03T16:5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9B0E0" w14:textId="77777777" w:rsidR="00747103" w:rsidRDefault="00747103">
            <w:pPr>
              <w:keepNext/>
              <w:keepLines/>
              <w:spacing w:after="0"/>
              <w:rPr>
                <w:ins w:id="255" w:author="Endorsed changes" w:date="2022-08-03T16:52:00Z"/>
                <w:rFonts w:ascii="Arial" w:eastAsia="宋体" w:hAnsi="Arial"/>
                <w:sz w:val="18"/>
              </w:rPr>
            </w:pPr>
            <w:proofErr w:type="spellStart"/>
            <w:ins w:id="256" w:author="Endorsed changes" w:date="2022-08-03T16:52:00Z">
              <w:r>
                <w:rPr>
                  <w:rFonts w:ascii="Arial" w:eastAsia="宋体" w:hAnsi="Arial"/>
                  <w:sz w:val="18"/>
                </w:rPr>
                <w:t>BW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3463B" w14:textId="77777777" w:rsidR="00747103" w:rsidRDefault="00747103">
            <w:pPr>
              <w:keepNext/>
              <w:keepLines/>
              <w:spacing w:after="0"/>
              <w:jc w:val="center"/>
              <w:rPr>
                <w:ins w:id="257" w:author="Endorsed changes" w:date="2022-08-03T16:52:00Z"/>
                <w:rFonts w:ascii="Arial" w:eastAsia="宋体" w:hAnsi="Arial"/>
                <w:sz w:val="18"/>
              </w:rPr>
            </w:pPr>
            <w:ins w:id="258" w:author="Endorsed changes" w:date="2022-08-03T16:52:00Z">
              <w:r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A42DE" w14:textId="77777777" w:rsidR="00747103" w:rsidRDefault="00747103">
            <w:pPr>
              <w:keepNext/>
              <w:keepLines/>
              <w:spacing w:after="0"/>
              <w:jc w:val="center"/>
              <w:rPr>
                <w:ins w:id="259" w:author="Endorsed changes" w:date="2022-08-03T16:52:00Z"/>
                <w:rFonts w:ascii="Arial" w:eastAsia="宋体" w:hAnsi="Arial"/>
                <w:sz w:val="18"/>
              </w:rPr>
            </w:pPr>
            <w:ins w:id="260" w:author="Endorsed changes" w:date="2022-08-03T16:52:00Z">
              <w:r>
                <w:rPr>
                  <w:rFonts w:ascii="Arial" w:eastAsia="宋体" w:hAnsi="Arial"/>
                  <w:sz w:val="18"/>
                </w:rPr>
                <w:t>10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3F4D3" w14:textId="77777777" w:rsidR="00747103" w:rsidRDefault="00747103">
            <w:pPr>
              <w:keepNext/>
              <w:keepLines/>
              <w:spacing w:after="0"/>
              <w:jc w:val="center"/>
              <w:rPr>
                <w:ins w:id="261" w:author="Endorsed changes" w:date="2022-08-03T16:52:00Z"/>
                <w:rFonts w:ascii="Arial" w:eastAsia="宋体" w:hAnsi="Arial"/>
                <w:sz w:val="18"/>
              </w:rPr>
            </w:pPr>
            <w:ins w:id="262" w:author="Endorsed changes" w:date="2022-08-03T16:52:00Z">
              <w:r>
                <w:rPr>
                  <w:rFonts w:ascii="Arial" w:eastAsia="宋体" w:hAnsi="Arial"/>
                  <w:sz w:val="18"/>
                </w:rPr>
                <w:t>10</w:t>
              </w:r>
            </w:ins>
          </w:p>
        </w:tc>
      </w:tr>
      <w:tr w:rsidR="00747103" w14:paraId="63EAB2EE" w14:textId="77777777" w:rsidTr="00747103">
        <w:trPr>
          <w:ins w:id="263" w:author="Endorsed changes" w:date="2022-08-03T16:5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62C10" w14:textId="77777777" w:rsidR="00747103" w:rsidRDefault="00747103">
            <w:pPr>
              <w:keepNext/>
              <w:keepLines/>
              <w:spacing w:after="0"/>
              <w:rPr>
                <w:ins w:id="264" w:author="Endorsed changes" w:date="2022-08-03T16:52:00Z"/>
                <w:rFonts w:ascii="Arial" w:eastAsia="宋体" w:hAnsi="Arial"/>
                <w:sz w:val="18"/>
              </w:rPr>
            </w:pPr>
            <w:ins w:id="265" w:author="Endorsed changes" w:date="2022-08-03T16:52:00Z">
              <w:r>
                <w:rPr>
                  <w:rFonts w:ascii="Arial" w:eastAsia="宋体" w:hAnsi="Arial"/>
                  <w:sz w:val="18"/>
                </w:rPr>
                <w:t>Cyclic Prefix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53D87" w14:textId="77777777" w:rsidR="00747103" w:rsidRDefault="00747103">
            <w:pPr>
              <w:keepNext/>
              <w:keepLines/>
              <w:spacing w:after="0"/>
              <w:jc w:val="center"/>
              <w:rPr>
                <w:ins w:id="266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6241C" w14:textId="77777777" w:rsidR="00747103" w:rsidRDefault="00747103">
            <w:pPr>
              <w:keepNext/>
              <w:keepLines/>
              <w:spacing w:after="0"/>
              <w:jc w:val="center"/>
              <w:rPr>
                <w:ins w:id="267" w:author="Endorsed changes" w:date="2022-08-03T16:52:00Z"/>
                <w:rFonts w:ascii="Arial" w:eastAsia="宋体" w:hAnsi="Arial"/>
                <w:sz w:val="18"/>
              </w:rPr>
            </w:pPr>
            <w:ins w:id="268" w:author="Endorsed changes" w:date="2022-08-03T16:52:00Z">
              <w:r>
                <w:rPr>
                  <w:rFonts w:ascii="Arial" w:eastAsia="宋体" w:hAnsi="Arial"/>
                  <w:sz w:val="18"/>
                </w:rPr>
                <w:t>Normal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40543" w14:textId="77777777" w:rsidR="00747103" w:rsidRDefault="00747103">
            <w:pPr>
              <w:keepNext/>
              <w:keepLines/>
              <w:spacing w:after="0"/>
              <w:jc w:val="center"/>
              <w:rPr>
                <w:ins w:id="269" w:author="Endorsed changes" w:date="2022-08-03T16:52:00Z"/>
                <w:rFonts w:ascii="Arial" w:eastAsia="宋体" w:hAnsi="Arial"/>
                <w:sz w:val="18"/>
              </w:rPr>
            </w:pPr>
            <w:ins w:id="270" w:author="Endorsed changes" w:date="2022-08-03T16:52:00Z">
              <w:r>
                <w:rPr>
                  <w:rFonts w:ascii="Arial" w:eastAsia="宋体" w:hAnsi="Arial"/>
                  <w:sz w:val="18"/>
                </w:rPr>
                <w:t>Normal</w:t>
              </w:r>
            </w:ins>
          </w:p>
        </w:tc>
      </w:tr>
      <w:tr w:rsidR="00747103" w14:paraId="11FBA167" w14:textId="77777777" w:rsidTr="00747103">
        <w:trPr>
          <w:ins w:id="271" w:author="Endorsed changes" w:date="2022-08-03T16:5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F3B43" w14:textId="77777777" w:rsidR="00747103" w:rsidRDefault="00747103">
            <w:pPr>
              <w:keepNext/>
              <w:keepLines/>
              <w:spacing w:after="0"/>
              <w:rPr>
                <w:ins w:id="272" w:author="Endorsed changes" w:date="2022-08-03T16:52:00Z"/>
                <w:rFonts w:ascii="Arial" w:eastAsia="宋体" w:hAnsi="Arial"/>
                <w:sz w:val="18"/>
              </w:rPr>
            </w:pPr>
            <w:ins w:id="273" w:author="Endorsed changes" w:date="2022-08-03T16:52:00Z">
              <w:r>
                <w:rPr>
                  <w:rFonts w:ascii="Arial" w:eastAsia="宋体" w:hAnsi="Arial"/>
                  <w:sz w:val="18"/>
                </w:rPr>
                <w:t>Physical cell ID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15B46" w14:textId="77777777" w:rsidR="00747103" w:rsidRDefault="00747103">
            <w:pPr>
              <w:keepNext/>
              <w:keepLines/>
              <w:spacing w:after="0"/>
              <w:jc w:val="center"/>
              <w:rPr>
                <w:ins w:id="274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4F6A" w14:textId="77777777" w:rsidR="00747103" w:rsidRDefault="00747103">
            <w:pPr>
              <w:keepNext/>
              <w:keepLines/>
              <w:spacing w:after="0"/>
              <w:jc w:val="center"/>
              <w:rPr>
                <w:ins w:id="275" w:author="Endorsed changes" w:date="2022-08-03T16:52:00Z"/>
                <w:rFonts w:ascii="Arial" w:eastAsia="宋体" w:hAnsi="Arial"/>
                <w:sz w:val="18"/>
              </w:rPr>
            </w:pPr>
            <w:ins w:id="276" w:author="Endorsed changes" w:date="2022-08-03T16:52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E7E2E" w14:textId="77777777" w:rsidR="00747103" w:rsidRDefault="00747103">
            <w:pPr>
              <w:keepNext/>
              <w:keepLines/>
              <w:spacing w:after="0"/>
              <w:jc w:val="center"/>
              <w:rPr>
                <w:ins w:id="277" w:author="Endorsed changes" w:date="2022-08-03T16:52:00Z"/>
                <w:rFonts w:ascii="Arial" w:eastAsia="宋体" w:hAnsi="Arial"/>
                <w:sz w:val="18"/>
              </w:rPr>
            </w:pPr>
            <w:ins w:id="278" w:author="Endorsed changes" w:date="2022-08-03T16:52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747103" w14:paraId="5BBAAA4D" w14:textId="77777777" w:rsidTr="00747103">
        <w:trPr>
          <w:ins w:id="279" w:author="Endorsed changes" w:date="2022-08-03T16:5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B951A" w14:textId="77777777" w:rsidR="00747103" w:rsidRDefault="00747103">
            <w:pPr>
              <w:keepNext/>
              <w:keepLines/>
              <w:spacing w:after="0"/>
              <w:rPr>
                <w:ins w:id="280" w:author="Endorsed changes" w:date="2022-08-03T16:52:00Z"/>
                <w:rFonts w:ascii="Arial" w:eastAsia="宋体" w:hAnsi="Arial"/>
                <w:sz w:val="18"/>
              </w:rPr>
            </w:pPr>
            <w:ins w:id="281" w:author="Endorsed changes" w:date="2022-08-03T16:52:00Z">
              <w:r>
                <w:rPr>
                  <w:rFonts w:ascii="Arial" w:eastAsia="宋体" w:hAnsi="Arial"/>
                  <w:sz w:val="18"/>
                </w:rPr>
                <w:t xml:space="preserve">Number of </w:t>
              </w:r>
              <w:proofErr w:type="gramStart"/>
              <w:r>
                <w:rPr>
                  <w:rFonts w:ascii="Arial" w:eastAsia="宋体" w:hAnsi="Arial"/>
                  <w:sz w:val="18"/>
                </w:rPr>
                <w:t>control</w:t>
              </w:r>
              <w:proofErr w:type="gramEnd"/>
              <w:r>
                <w:rPr>
                  <w:rFonts w:ascii="Arial" w:eastAsia="宋体" w:hAnsi="Arial"/>
                  <w:sz w:val="18"/>
                </w:rPr>
                <w:t xml:space="preserve"> OFDM symbols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F87D" w14:textId="77777777" w:rsidR="00747103" w:rsidRDefault="00747103">
            <w:pPr>
              <w:keepNext/>
              <w:keepLines/>
              <w:spacing w:after="0"/>
              <w:jc w:val="center"/>
              <w:rPr>
                <w:ins w:id="282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09893" w14:textId="77777777" w:rsidR="00747103" w:rsidRDefault="00747103">
            <w:pPr>
              <w:keepNext/>
              <w:keepLines/>
              <w:spacing w:after="0"/>
              <w:jc w:val="center"/>
              <w:rPr>
                <w:ins w:id="283" w:author="Endorsed changes" w:date="2022-08-03T16:52:00Z"/>
                <w:rFonts w:ascii="Arial" w:eastAsia="宋体" w:hAnsi="Arial"/>
                <w:sz w:val="18"/>
              </w:rPr>
            </w:pPr>
            <w:ins w:id="284" w:author="Endorsed changes" w:date="2022-08-03T16:52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9E59F" w14:textId="77777777" w:rsidR="00747103" w:rsidRDefault="00747103">
            <w:pPr>
              <w:keepNext/>
              <w:keepLines/>
              <w:spacing w:after="0"/>
              <w:jc w:val="center"/>
              <w:rPr>
                <w:ins w:id="285" w:author="Endorsed changes" w:date="2022-08-03T16:52:00Z"/>
                <w:rFonts w:ascii="Arial" w:eastAsia="宋体" w:hAnsi="Arial"/>
                <w:sz w:val="18"/>
              </w:rPr>
            </w:pPr>
            <w:ins w:id="286" w:author="Endorsed changes" w:date="2022-08-03T16:52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747103" w14:paraId="3C79AFEB" w14:textId="77777777" w:rsidTr="00747103">
        <w:trPr>
          <w:ins w:id="287" w:author="Endorsed changes" w:date="2022-08-03T16:5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43164" w14:textId="77777777" w:rsidR="00747103" w:rsidRDefault="00747103">
            <w:pPr>
              <w:keepNext/>
              <w:keepLines/>
              <w:spacing w:after="0"/>
              <w:rPr>
                <w:ins w:id="288" w:author="Endorsed changes" w:date="2022-08-03T16:52:00Z"/>
                <w:rFonts w:ascii="Arial" w:eastAsia="宋体" w:hAnsi="Arial"/>
                <w:sz w:val="18"/>
              </w:rPr>
            </w:pPr>
            <w:ins w:id="289" w:author="Endorsed changes" w:date="2022-08-03T16:52:00Z">
              <w:r>
                <w:rPr>
                  <w:rFonts w:ascii="Arial" w:eastAsia="宋体" w:hAnsi="Arial"/>
                  <w:sz w:val="18"/>
                </w:rPr>
                <w:t>PDSCH transmission mode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8A37" w14:textId="77777777" w:rsidR="00747103" w:rsidRDefault="00747103">
            <w:pPr>
              <w:keepNext/>
              <w:keepLines/>
              <w:spacing w:after="0"/>
              <w:jc w:val="center"/>
              <w:rPr>
                <w:ins w:id="290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E455B" w14:textId="77777777" w:rsidR="00747103" w:rsidRDefault="00747103">
            <w:pPr>
              <w:keepNext/>
              <w:keepLines/>
              <w:spacing w:after="0"/>
              <w:jc w:val="center"/>
              <w:rPr>
                <w:ins w:id="291" w:author="Endorsed changes" w:date="2022-08-03T16:52:00Z"/>
                <w:rFonts w:ascii="Arial" w:eastAsia="宋体" w:hAnsi="Arial"/>
                <w:sz w:val="18"/>
              </w:rPr>
            </w:pPr>
            <w:ins w:id="292" w:author="Endorsed changes" w:date="2022-08-03T16:52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7AB0C" w14:textId="77777777" w:rsidR="00747103" w:rsidRDefault="00747103">
            <w:pPr>
              <w:keepNext/>
              <w:keepLines/>
              <w:spacing w:after="0"/>
              <w:jc w:val="center"/>
              <w:rPr>
                <w:ins w:id="293" w:author="Endorsed changes" w:date="2022-08-03T16:52:00Z"/>
                <w:rFonts w:ascii="Arial" w:eastAsia="宋体" w:hAnsi="Arial"/>
                <w:sz w:val="18"/>
              </w:rPr>
            </w:pPr>
            <w:ins w:id="294" w:author="Endorsed changes" w:date="2022-08-03T16:52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747103" w14:paraId="7120D6CA" w14:textId="77777777" w:rsidTr="00747103">
        <w:trPr>
          <w:ins w:id="295" w:author="Endorsed changes" w:date="2022-08-03T16:5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EABEE" w14:textId="77777777" w:rsidR="00747103" w:rsidRDefault="00747103">
            <w:pPr>
              <w:keepNext/>
              <w:keepLines/>
              <w:spacing w:after="0"/>
              <w:rPr>
                <w:ins w:id="296" w:author="Endorsed changes" w:date="2022-08-03T16:52:00Z"/>
                <w:rFonts w:ascii="Arial" w:eastAsia="宋体" w:hAnsi="Arial"/>
                <w:sz w:val="18"/>
              </w:rPr>
            </w:pPr>
            <w:ins w:id="297" w:author="Endorsed changes" w:date="2022-08-03T16:52:00Z">
              <w:r>
                <w:rPr>
                  <w:rFonts w:ascii="Arial" w:eastAsia="宋体" w:hAnsi="Arial"/>
                  <w:sz w:val="18"/>
                </w:rPr>
                <w:t>Interference model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68FF9" w14:textId="77777777" w:rsidR="00747103" w:rsidRDefault="00747103">
            <w:pPr>
              <w:keepNext/>
              <w:keepLines/>
              <w:spacing w:after="0"/>
              <w:jc w:val="center"/>
              <w:rPr>
                <w:ins w:id="298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DF402" w14:textId="77777777" w:rsidR="00747103" w:rsidRDefault="00747103">
            <w:pPr>
              <w:keepNext/>
              <w:keepLines/>
              <w:spacing w:after="0"/>
              <w:jc w:val="center"/>
              <w:rPr>
                <w:ins w:id="299" w:author="Endorsed changes" w:date="2022-08-03T16:52:00Z"/>
                <w:rFonts w:ascii="Arial" w:eastAsia="宋体" w:hAnsi="Arial"/>
                <w:sz w:val="18"/>
              </w:rPr>
            </w:pPr>
            <w:ins w:id="300" w:author="Endorsed changes" w:date="2022-08-03T16:52:00Z">
              <w:r>
                <w:rPr>
                  <w:rFonts w:ascii="Arial" w:eastAsia="宋体" w:hAnsi="Arial"/>
                  <w:sz w:val="18"/>
                </w:rPr>
                <w:t xml:space="preserve">As specified in clause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B.x</w:t>
              </w:r>
              <w:proofErr w:type="spellEnd"/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6E58B" w14:textId="77777777" w:rsidR="00747103" w:rsidRDefault="00747103">
            <w:pPr>
              <w:keepNext/>
              <w:keepLines/>
              <w:spacing w:after="0"/>
              <w:jc w:val="center"/>
              <w:rPr>
                <w:ins w:id="301" w:author="Endorsed changes" w:date="2022-08-03T16:52:00Z"/>
                <w:rFonts w:ascii="Arial" w:eastAsia="宋体" w:hAnsi="Arial"/>
                <w:sz w:val="18"/>
              </w:rPr>
            </w:pPr>
            <w:ins w:id="302" w:author="Endorsed changes" w:date="2022-08-03T16:52:00Z">
              <w:r>
                <w:rPr>
                  <w:rFonts w:ascii="Arial" w:eastAsia="宋体" w:hAnsi="Arial"/>
                  <w:sz w:val="18"/>
                </w:rPr>
                <w:t xml:space="preserve">As specified in clause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B.x</w:t>
              </w:r>
              <w:proofErr w:type="spellEnd"/>
            </w:ins>
          </w:p>
        </w:tc>
      </w:tr>
      <w:tr w:rsidR="00747103" w14:paraId="21B8144A" w14:textId="77777777" w:rsidTr="00747103">
        <w:trPr>
          <w:ins w:id="303" w:author="Endorsed changes" w:date="2022-08-03T16:5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D06A9" w14:textId="77777777" w:rsidR="00747103" w:rsidRDefault="00747103">
            <w:pPr>
              <w:keepNext/>
              <w:keepLines/>
              <w:spacing w:after="0"/>
              <w:rPr>
                <w:ins w:id="304" w:author="Endorsed changes" w:date="2022-08-03T16:52:00Z"/>
                <w:rFonts w:ascii="Arial" w:eastAsia="宋体" w:hAnsi="Arial"/>
                <w:sz w:val="18"/>
              </w:rPr>
            </w:pPr>
            <w:ins w:id="305" w:author="Endorsed changes" w:date="2022-08-03T16:52:00Z">
              <w:r>
                <w:rPr>
                  <w:rFonts w:ascii="Arial" w:eastAsia="宋体" w:hAnsi="Arial"/>
                  <w:sz w:val="18"/>
                </w:rPr>
                <w:t>Probability of occurrence of PDSCH data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53DDD" w14:textId="77777777" w:rsidR="00747103" w:rsidRDefault="00747103">
            <w:pPr>
              <w:keepNext/>
              <w:keepLines/>
              <w:spacing w:after="0"/>
              <w:jc w:val="center"/>
              <w:rPr>
                <w:ins w:id="306" w:author="Endorsed changes" w:date="2022-08-03T16:52:00Z"/>
                <w:rFonts w:ascii="Arial" w:eastAsia="宋体" w:hAnsi="Arial"/>
                <w:sz w:val="18"/>
              </w:rPr>
            </w:pPr>
            <w:ins w:id="307" w:author="Endorsed changes" w:date="2022-08-03T16:52:00Z">
              <w:r>
                <w:rPr>
                  <w:rFonts w:ascii="Arial" w:eastAsia="宋体" w:hAnsi="Arial"/>
                  <w:sz w:val="18"/>
                </w:rPr>
                <w:t>%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3112A" w14:textId="77777777" w:rsidR="00747103" w:rsidRDefault="00747103">
            <w:pPr>
              <w:keepNext/>
              <w:keepLines/>
              <w:spacing w:after="0"/>
              <w:jc w:val="center"/>
              <w:rPr>
                <w:ins w:id="308" w:author="Endorsed changes" w:date="2022-08-03T16:52:00Z"/>
                <w:rFonts w:ascii="Arial" w:eastAsia="宋体" w:hAnsi="Arial"/>
                <w:sz w:val="18"/>
              </w:rPr>
            </w:pPr>
            <w:ins w:id="309" w:author="Endorsed changes" w:date="2022-08-03T16:52:00Z">
              <w:r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655D7" w14:textId="77777777" w:rsidR="00747103" w:rsidRDefault="00747103">
            <w:pPr>
              <w:keepNext/>
              <w:keepLines/>
              <w:spacing w:after="0"/>
              <w:jc w:val="center"/>
              <w:rPr>
                <w:ins w:id="310" w:author="Endorsed changes" w:date="2022-08-03T16:52:00Z"/>
                <w:rFonts w:ascii="Arial" w:eastAsia="宋体" w:hAnsi="Arial"/>
                <w:sz w:val="18"/>
              </w:rPr>
            </w:pPr>
            <w:ins w:id="311" w:author="Endorsed changes" w:date="2022-08-03T16:52:00Z">
              <w:r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</w:tr>
      <w:tr w:rsidR="00747103" w14:paraId="6EFA669C" w14:textId="77777777" w:rsidTr="00747103">
        <w:trPr>
          <w:trHeight w:val="482"/>
          <w:ins w:id="312" w:author="Endorsed changes" w:date="2022-08-03T16:52:00Z"/>
        </w:trPr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EF260A" w14:textId="77777777" w:rsidR="00747103" w:rsidRDefault="00747103">
            <w:pPr>
              <w:keepNext/>
              <w:keepLines/>
              <w:spacing w:after="0"/>
              <w:rPr>
                <w:ins w:id="313" w:author="Endorsed changes" w:date="2022-08-03T16:52:00Z"/>
                <w:rFonts w:ascii="Arial" w:eastAsia="宋体" w:hAnsi="Arial"/>
                <w:sz w:val="18"/>
              </w:rPr>
            </w:pPr>
            <w:ins w:id="314" w:author="Endorsed changes" w:date="2022-08-03T16:52:00Z">
              <w:r>
                <w:rPr>
                  <w:rFonts w:ascii="Arial" w:eastAsia="宋体" w:hAnsi="Arial"/>
                  <w:sz w:val="18"/>
                </w:rPr>
                <w:t>Probability of occurrence of transmission rank</w:t>
              </w:r>
            </w:ins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3083A" w14:textId="77777777" w:rsidR="00747103" w:rsidRDefault="00747103">
            <w:pPr>
              <w:keepNext/>
              <w:keepLines/>
              <w:spacing w:after="0"/>
              <w:rPr>
                <w:ins w:id="315" w:author="Endorsed changes" w:date="2022-08-03T16:52:00Z"/>
                <w:rFonts w:ascii="Arial" w:eastAsia="宋体" w:hAnsi="Arial"/>
                <w:sz w:val="18"/>
              </w:rPr>
            </w:pPr>
            <w:ins w:id="316" w:author="Endorsed changes" w:date="2022-08-03T16:52:00Z">
              <w:r>
                <w:rPr>
                  <w:rFonts w:ascii="Arial" w:eastAsia="宋体" w:hAnsi="Arial"/>
                  <w:sz w:val="18"/>
                </w:rPr>
                <w:t>Rank 1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F7490" w14:textId="77777777" w:rsidR="00747103" w:rsidRDefault="00747103">
            <w:pPr>
              <w:keepNext/>
              <w:keepLines/>
              <w:spacing w:after="0"/>
              <w:jc w:val="center"/>
              <w:rPr>
                <w:ins w:id="317" w:author="Endorsed changes" w:date="2022-08-03T16:52:00Z"/>
                <w:rFonts w:ascii="Arial" w:eastAsia="宋体" w:hAnsi="Arial"/>
                <w:sz w:val="18"/>
              </w:rPr>
            </w:pPr>
            <w:ins w:id="318" w:author="Endorsed changes" w:date="2022-08-03T16:52:00Z">
              <w:r>
                <w:rPr>
                  <w:rFonts w:ascii="Arial" w:eastAsia="宋体" w:hAnsi="Arial"/>
                  <w:sz w:val="18"/>
                </w:rPr>
                <w:t>%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76379" w14:textId="77777777" w:rsidR="00747103" w:rsidRDefault="00747103">
            <w:pPr>
              <w:keepNext/>
              <w:keepLines/>
              <w:spacing w:after="0"/>
              <w:jc w:val="center"/>
              <w:rPr>
                <w:ins w:id="319" w:author="Endorsed changes" w:date="2022-08-03T16:52:00Z"/>
                <w:rFonts w:ascii="Arial" w:eastAsia="宋体" w:hAnsi="Arial"/>
                <w:sz w:val="18"/>
              </w:rPr>
            </w:pPr>
            <w:ins w:id="320" w:author="Endorsed changes" w:date="2022-08-03T16:52:00Z">
              <w:r>
                <w:rPr>
                  <w:rFonts w:ascii="Arial" w:eastAsia="宋体" w:hAnsi="Arial"/>
                  <w:sz w:val="18"/>
                </w:rPr>
                <w:t>80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FE46A" w14:textId="77777777" w:rsidR="00747103" w:rsidRDefault="00747103">
            <w:pPr>
              <w:keepNext/>
              <w:keepLines/>
              <w:spacing w:after="0"/>
              <w:jc w:val="center"/>
              <w:rPr>
                <w:ins w:id="321" w:author="Endorsed changes" w:date="2022-08-03T16:52:00Z"/>
                <w:rFonts w:ascii="Arial" w:eastAsia="宋体" w:hAnsi="Arial"/>
                <w:sz w:val="18"/>
              </w:rPr>
            </w:pPr>
            <w:ins w:id="322" w:author="Endorsed changes" w:date="2022-08-03T16:52:00Z">
              <w:r>
                <w:rPr>
                  <w:rFonts w:ascii="Arial" w:eastAsia="宋体" w:hAnsi="Arial"/>
                  <w:sz w:val="18"/>
                </w:rPr>
                <w:t>80</w:t>
              </w:r>
            </w:ins>
          </w:p>
        </w:tc>
      </w:tr>
      <w:tr w:rsidR="00747103" w14:paraId="3C4B3246" w14:textId="77777777" w:rsidTr="00747103">
        <w:trPr>
          <w:ins w:id="323" w:author="Endorsed changes" w:date="2022-08-03T16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3F600B" w14:textId="77777777" w:rsidR="00747103" w:rsidRDefault="00747103">
            <w:pPr>
              <w:spacing w:after="0"/>
              <w:rPr>
                <w:ins w:id="324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432BA" w14:textId="77777777" w:rsidR="00747103" w:rsidRDefault="00747103">
            <w:pPr>
              <w:keepNext/>
              <w:keepLines/>
              <w:spacing w:after="0"/>
              <w:rPr>
                <w:ins w:id="325" w:author="Endorsed changes" w:date="2022-08-03T16:52:00Z"/>
                <w:rFonts w:ascii="Arial" w:eastAsia="宋体" w:hAnsi="Arial"/>
                <w:sz w:val="18"/>
              </w:rPr>
            </w:pPr>
            <w:ins w:id="326" w:author="Endorsed changes" w:date="2022-08-03T16:52:00Z">
              <w:r>
                <w:rPr>
                  <w:rFonts w:ascii="Arial" w:eastAsia="宋体" w:hAnsi="Arial"/>
                  <w:sz w:val="18"/>
                </w:rPr>
                <w:t>Rank 2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F445" w14:textId="77777777" w:rsidR="00747103" w:rsidRDefault="00747103">
            <w:pPr>
              <w:keepNext/>
              <w:keepLines/>
              <w:spacing w:after="0"/>
              <w:jc w:val="center"/>
              <w:rPr>
                <w:ins w:id="327" w:author="Endorsed changes" w:date="2022-08-03T16:52:00Z"/>
                <w:rFonts w:ascii="Arial" w:eastAsia="宋体" w:hAnsi="Arial"/>
                <w:sz w:val="18"/>
              </w:rPr>
            </w:pPr>
            <w:ins w:id="328" w:author="Endorsed changes" w:date="2022-08-03T16:52:00Z">
              <w:r>
                <w:rPr>
                  <w:rFonts w:ascii="Arial" w:eastAsia="宋体" w:hAnsi="Arial"/>
                  <w:sz w:val="18"/>
                </w:rPr>
                <w:t>%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9C7B8" w14:textId="77777777" w:rsidR="00747103" w:rsidRDefault="00747103">
            <w:pPr>
              <w:keepNext/>
              <w:keepLines/>
              <w:spacing w:after="0"/>
              <w:jc w:val="center"/>
              <w:rPr>
                <w:ins w:id="329" w:author="Endorsed changes" w:date="2022-08-03T16:52:00Z"/>
                <w:rFonts w:ascii="Arial" w:eastAsia="宋体" w:hAnsi="Arial"/>
                <w:sz w:val="18"/>
              </w:rPr>
            </w:pPr>
            <w:ins w:id="330" w:author="Endorsed changes" w:date="2022-08-03T16:52:00Z">
              <w:r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FB0B7" w14:textId="77777777" w:rsidR="00747103" w:rsidRDefault="00747103">
            <w:pPr>
              <w:keepNext/>
              <w:keepLines/>
              <w:spacing w:after="0"/>
              <w:jc w:val="center"/>
              <w:rPr>
                <w:ins w:id="331" w:author="Endorsed changes" w:date="2022-08-03T16:52:00Z"/>
                <w:rFonts w:ascii="Arial" w:eastAsia="宋体" w:hAnsi="Arial"/>
                <w:sz w:val="18"/>
              </w:rPr>
            </w:pPr>
            <w:ins w:id="332" w:author="Endorsed changes" w:date="2022-08-03T16:52:00Z">
              <w:r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</w:tr>
      <w:tr w:rsidR="00747103" w14:paraId="45876DEA" w14:textId="77777777" w:rsidTr="00747103">
        <w:trPr>
          <w:ins w:id="333" w:author="Endorsed changes" w:date="2022-08-03T16:52:00Z"/>
        </w:trPr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D48072" w14:textId="77777777" w:rsidR="00747103" w:rsidRDefault="00747103">
            <w:pPr>
              <w:keepNext/>
              <w:keepLines/>
              <w:spacing w:after="0"/>
              <w:rPr>
                <w:ins w:id="334" w:author="Endorsed changes" w:date="2022-08-03T16:52:00Z"/>
                <w:rFonts w:ascii="Arial" w:eastAsia="宋体" w:hAnsi="Arial"/>
                <w:sz w:val="18"/>
              </w:rPr>
            </w:pPr>
            <w:ins w:id="335" w:author="Endorsed changes" w:date="2022-08-03T16:52:00Z">
              <w:r>
                <w:rPr>
                  <w:rFonts w:ascii="Arial" w:eastAsia="宋体" w:hAnsi="Arial"/>
                  <w:sz w:val="18"/>
                </w:rPr>
                <w:t>Downlink power allocation</w:t>
              </w:r>
            </w:ins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0672A" w14:textId="77777777" w:rsidR="00747103" w:rsidRDefault="00747103">
            <w:pPr>
              <w:keepNext/>
              <w:keepLines/>
              <w:spacing w:after="0"/>
              <w:rPr>
                <w:ins w:id="336" w:author="Endorsed changes" w:date="2022-08-03T16:52:00Z"/>
                <w:rFonts w:ascii="Arial" w:eastAsia="宋体" w:hAnsi="Arial"/>
                <w:sz w:val="18"/>
              </w:rPr>
            </w:pPr>
            <w:ins w:id="337" w:author="Endorsed changes" w:date="2022-08-03T16:52:00Z">
              <w:r>
                <w:rPr>
                  <w:rFonts w:cs="Arial"/>
                  <w:b/>
                  <w:position w:val="-10"/>
                </w:rPr>
                <w:object w:dxaOrig="280" w:dyaOrig="280" w14:anchorId="430CE6B7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3.8pt;height:13.8pt" o:ole="">
                    <v:imagedata r:id="rId12" o:title=""/>
                  </v:shape>
                  <o:OLEObject Type="Embed" ProgID="Equation.3" ShapeID="_x0000_i1025" DrawAspect="Content" ObjectID="_1722976419" r:id="rId13"/>
                </w:objec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27041" w14:textId="77777777" w:rsidR="00747103" w:rsidRDefault="00747103">
            <w:pPr>
              <w:keepNext/>
              <w:keepLines/>
              <w:spacing w:after="0"/>
              <w:jc w:val="center"/>
              <w:rPr>
                <w:ins w:id="338" w:author="Endorsed changes" w:date="2022-08-03T16:52:00Z"/>
                <w:rFonts w:ascii="Arial" w:eastAsia="宋体" w:hAnsi="Arial"/>
                <w:sz w:val="18"/>
              </w:rPr>
            </w:pPr>
            <w:ins w:id="339" w:author="Endorsed changes" w:date="2022-08-03T16:52:00Z">
              <w:r>
                <w:rPr>
                  <w:rFonts w:ascii="Arial" w:eastAsia="宋体" w:hAnsi="Arial"/>
                  <w:sz w:val="18"/>
                  <w:lang w:eastAsia="zh-CN"/>
                </w:rPr>
                <w:t>dB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937B7" w14:textId="77777777" w:rsidR="00747103" w:rsidRDefault="00747103">
            <w:pPr>
              <w:keepNext/>
              <w:keepLines/>
              <w:spacing w:after="0"/>
              <w:jc w:val="center"/>
              <w:rPr>
                <w:ins w:id="340" w:author="Endorsed changes" w:date="2022-08-03T16:52:00Z"/>
                <w:rFonts w:ascii="Arial" w:eastAsia="宋体" w:hAnsi="Arial"/>
                <w:sz w:val="18"/>
              </w:rPr>
            </w:pPr>
            <w:ins w:id="341" w:author="Endorsed changes" w:date="2022-08-03T16:52:00Z">
              <w:r>
                <w:rPr>
                  <w:rFonts w:cs="Arial"/>
                  <w:lang w:eastAsia="zh-CN"/>
                </w:rPr>
                <w:t>-3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B59F8" w14:textId="77777777" w:rsidR="00747103" w:rsidRDefault="00747103">
            <w:pPr>
              <w:keepNext/>
              <w:keepLines/>
              <w:spacing w:after="0"/>
              <w:jc w:val="center"/>
              <w:rPr>
                <w:ins w:id="342" w:author="Endorsed changes" w:date="2022-08-03T16:52:00Z"/>
                <w:rFonts w:ascii="Arial" w:eastAsia="宋体" w:hAnsi="Arial"/>
                <w:sz w:val="18"/>
              </w:rPr>
            </w:pPr>
            <w:ins w:id="343" w:author="Endorsed changes" w:date="2022-08-03T16:52:00Z">
              <w:r>
                <w:rPr>
                  <w:rFonts w:eastAsia="?? ??" w:cs="Arial"/>
                </w:rPr>
                <w:t>-3</w:t>
              </w:r>
            </w:ins>
          </w:p>
        </w:tc>
      </w:tr>
      <w:tr w:rsidR="00747103" w14:paraId="26BCCCEE" w14:textId="77777777" w:rsidTr="00747103">
        <w:trPr>
          <w:ins w:id="344" w:author="Endorsed changes" w:date="2022-08-03T16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907648" w14:textId="77777777" w:rsidR="00747103" w:rsidRDefault="00747103">
            <w:pPr>
              <w:spacing w:after="0"/>
              <w:rPr>
                <w:ins w:id="345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6A4E9" w14:textId="77777777" w:rsidR="00747103" w:rsidRDefault="00747103">
            <w:pPr>
              <w:keepNext/>
              <w:keepLines/>
              <w:spacing w:after="0"/>
              <w:rPr>
                <w:ins w:id="346" w:author="Endorsed changes" w:date="2022-08-03T16:52:00Z"/>
                <w:rFonts w:ascii="Arial" w:eastAsia="宋体" w:hAnsi="Arial"/>
                <w:sz w:val="18"/>
              </w:rPr>
            </w:pPr>
            <w:ins w:id="347" w:author="Endorsed changes" w:date="2022-08-03T16:52:00Z">
              <w:r>
                <w:rPr>
                  <w:rFonts w:cs="Arial"/>
                  <w:b/>
                  <w:position w:val="-10"/>
                </w:rPr>
                <w:object w:dxaOrig="290" w:dyaOrig="280" w14:anchorId="60FBDA77">
                  <v:shape id="_x0000_i1026" type="#_x0000_t75" style="width:14.3pt;height:13.8pt" o:ole="">
                    <v:imagedata r:id="rId14" o:title=""/>
                  </v:shape>
                  <o:OLEObject Type="Embed" ProgID="Equation.3" ShapeID="_x0000_i1026" DrawAspect="Content" ObjectID="_1722976420" r:id="rId15"/>
                </w:objec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1691F" w14:textId="77777777" w:rsidR="00747103" w:rsidRDefault="00747103">
            <w:pPr>
              <w:keepNext/>
              <w:keepLines/>
              <w:spacing w:after="0"/>
              <w:jc w:val="center"/>
              <w:rPr>
                <w:ins w:id="348" w:author="Endorsed changes" w:date="2022-08-03T16:52:00Z"/>
                <w:rFonts w:ascii="Arial" w:eastAsia="宋体" w:hAnsi="Arial"/>
                <w:sz w:val="18"/>
              </w:rPr>
            </w:pPr>
            <w:ins w:id="349" w:author="Endorsed changes" w:date="2022-08-03T16:52:00Z">
              <w:r>
                <w:rPr>
                  <w:rFonts w:ascii="Arial" w:eastAsia="宋体" w:hAnsi="Arial"/>
                  <w:sz w:val="18"/>
                  <w:lang w:eastAsia="zh-CN"/>
                </w:rPr>
                <w:t>dB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A8216" w14:textId="77777777" w:rsidR="00747103" w:rsidRDefault="00747103">
            <w:pPr>
              <w:keepNext/>
              <w:keepLines/>
              <w:spacing w:after="0"/>
              <w:jc w:val="center"/>
              <w:rPr>
                <w:ins w:id="350" w:author="Endorsed changes" w:date="2022-08-03T16:52:00Z"/>
                <w:rFonts w:ascii="Arial" w:eastAsia="宋体" w:hAnsi="Arial"/>
                <w:sz w:val="18"/>
              </w:rPr>
            </w:pPr>
            <w:ins w:id="351" w:author="Endorsed changes" w:date="2022-08-03T16:52:00Z">
              <w:r>
                <w:rPr>
                  <w:rFonts w:cs="Arial"/>
                  <w:lang w:eastAsia="zh-CN"/>
                </w:rPr>
                <w:t>-3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D45D4" w14:textId="77777777" w:rsidR="00747103" w:rsidRDefault="00747103">
            <w:pPr>
              <w:keepNext/>
              <w:keepLines/>
              <w:spacing w:after="0"/>
              <w:jc w:val="center"/>
              <w:rPr>
                <w:ins w:id="352" w:author="Endorsed changes" w:date="2022-08-03T16:52:00Z"/>
                <w:rFonts w:ascii="Arial" w:eastAsia="宋体" w:hAnsi="Arial"/>
                <w:sz w:val="18"/>
              </w:rPr>
            </w:pPr>
            <w:ins w:id="353" w:author="Endorsed changes" w:date="2022-08-03T16:52:00Z">
              <w:r>
                <w:rPr>
                  <w:rFonts w:eastAsia="?? ??" w:cs="Arial"/>
                </w:rPr>
                <w:t>-3</w:t>
              </w:r>
            </w:ins>
          </w:p>
        </w:tc>
      </w:tr>
      <w:tr w:rsidR="00747103" w14:paraId="2F5C6090" w14:textId="77777777" w:rsidTr="00747103">
        <w:trPr>
          <w:ins w:id="354" w:author="Endorsed changes" w:date="2022-08-03T16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0E840E" w14:textId="77777777" w:rsidR="00747103" w:rsidRDefault="00747103">
            <w:pPr>
              <w:spacing w:after="0"/>
              <w:rPr>
                <w:ins w:id="355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CCC67" w14:textId="77777777" w:rsidR="00747103" w:rsidRDefault="00747103">
            <w:pPr>
              <w:keepNext/>
              <w:keepLines/>
              <w:spacing w:after="0"/>
              <w:rPr>
                <w:ins w:id="356" w:author="Endorsed changes" w:date="2022-08-03T16:52:00Z"/>
                <w:rFonts w:ascii="Arial" w:eastAsia="宋体" w:hAnsi="Arial"/>
                <w:sz w:val="18"/>
              </w:rPr>
            </w:pPr>
            <w:ins w:id="357" w:author="Endorsed changes" w:date="2022-08-03T16:52:00Z">
              <w:r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A518D" w14:textId="77777777" w:rsidR="00747103" w:rsidRDefault="00747103">
            <w:pPr>
              <w:keepNext/>
              <w:keepLines/>
              <w:spacing w:after="0"/>
              <w:jc w:val="center"/>
              <w:rPr>
                <w:ins w:id="358" w:author="Endorsed changes" w:date="2022-08-03T16:52:00Z"/>
                <w:rFonts w:ascii="Arial" w:eastAsia="宋体" w:hAnsi="Arial"/>
                <w:sz w:val="18"/>
              </w:rPr>
            </w:pPr>
            <w:ins w:id="359" w:author="Endorsed changes" w:date="2022-08-03T16:52:00Z">
              <w:r>
                <w:rPr>
                  <w:rFonts w:ascii="Arial" w:eastAsia="宋体" w:hAnsi="Arial"/>
                  <w:sz w:val="18"/>
                  <w:lang w:eastAsia="zh-CN"/>
                </w:rPr>
                <w:t>dB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768AA" w14:textId="77777777" w:rsidR="00747103" w:rsidRDefault="00747103">
            <w:pPr>
              <w:keepNext/>
              <w:keepLines/>
              <w:spacing w:after="0"/>
              <w:jc w:val="center"/>
              <w:rPr>
                <w:ins w:id="360" w:author="Endorsed changes" w:date="2022-08-03T16:52:00Z"/>
                <w:rFonts w:ascii="Arial" w:eastAsia="宋体" w:hAnsi="Arial"/>
                <w:sz w:val="18"/>
              </w:rPr>
            </w:pPr>
            <w:ins w:id="361" w:author="Endorsed changes" w:date="2022-08-03T16:52:00Z">
              <w:r>
                <w:rPr>
                  <w:rFonts w:ascii="Arial" w:eastAsia="宋体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6FE74" w14:textId="77777777" w:rsidR="00747103" w:rsidRDefault="00747103">
            <w:pPr>
              <w:keepNext/>
              <w:keepLines/>
              <w:spacing w:after="0"/>
              <w:jc w:val="center"/>
              <w:rPr>
                <w:ins w:id="362" w:author="Endorsed changes" w:date="2022-08-03T16:52:00Z"/>
                <w:rFonts w:ascii="Arial" w:eastAsia="宋体" w:hAnsi="Arial"/>
                <w:sz w:val="18"/>
              </w:rPr>
            </w:pPr>
            <w:ins w:id="363" w:author="Endorsed changes" w:date="2022-08-03T16:52:00Z">
              <w:r>
                <w:rPr>
                  <w:rFonts w:ascii="Arial" w:eastAsia="宋体" w:hAnsi="Arial"/>
                  <w:sz w:val="18"/>
                  <w:lang w:eastAsia="zh-CN"/>
                </w:rPr>
                <w:t>0</w:t>
              </w:r>
            </w:ins>
          </w:p>
        </w:tc>
      </w:tr>
      <w:tr w:rsidR="00747103" w14:paraId="16E60E1B" w14:textId="77777777" w:rsidTr="00747103">
        <w:trPr>
          <w:ins w:id="364" w:author="Endorsed changes" w:date="2022-08-03T16:5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1458A" w14:textId="77777777" w:rsidR="00747103" w:rsidRDefault="00747103">
            <w:pPr>
              <w:keepNext/>
              <w:keepLines/>
              <w:spacing w:after="0"/>
              <w:rPr>
                <w:ins w:id="365" w:author="Endorsed changes" w:date="2022-08-03T16:52:00Z"/>
                <w:rFonts w:ascii="Arial" w:eastAsia="宋体" w:hAnsi="Arial"/>
                <w:sz w:val="18"/>
              </w:rPr>
            </w:pPr>
            <w:ins w:id="366" w:author="Endorsed changes" w:date="2022-08-03T16:52:00Z">
              <w:r>
                <w:rPr>
                  <w:rFonts w:ascii="Arial" w:eastAsia="宋体" w:hAnsi="Arial"/>
                  <w:sz w:val="18"/>
                </w:rPr>
                <w:t>Precoding granularity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56EB7" w14:textId="77777777" w:rsidR="00747103" w:rsidRDefault="00747103">
            <w:pPr>
              <w:keepNext/>
              <w:keepLines/>
              <w:spacing w:after="0"/>
              <w:jc w:val="center"/>
              <w:rPr>
                <w:ins w:id="367" w:author="Endorsed changes" w:date="2022-08-03T16:52:00Z"/>
                <w:rFonts w:ascii="Arial" w:eastAsia="宋体" w:hAnsi="Arial"/>
                <w:sz w:val="18"/>
              </w:rPr>
            </w:pPr>
            <w:ins w:id="368" w:author="Endorsed changes" w:date="2022-08-03T16:52:00Z">
              <w:r>
                <w:rPr>
                  <w:rFonts w:ascii="Arial" w:eastAsia="宋体" w:hAnsi="Arial"/>
                  <w:sz w:val="18"/>
                  <w:lang w:eastAsia="zh-CN"/>
                </w:rPr>
                <w:t>PRB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2312" w14:textId="77777777" w:rsidR="00747103" w:rsidRDefault="00747103">
            <w:pPr>
              <w:keepNext/>
              <w:keepLines/>
              <w:spacing w:after="0"/>
              <w:jc w:val="center"/>
              <w:rPr>
                <w:ins w:id="369" w:author="Endorsed changes" w:date="2022-08-03T16:52:00Z"/>
                <w:rFonts w:ascii="Arial" w:eastAsia="宋体" w:hAnsi="Arial"/>
                <w:sz w:val="18"/>
              </w:rPr>
            </w:pPr>
            <w:ins w:id="370" w:author="Endorsed changes" w:date="2022-08-03T16:52:00Z">
              <w:r>
                <w:rPr>
                  <w:rFonts w:ascii="Arial" w:eastAsia="宋体" w:hAnsi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F330B" w14:textId="77777777" w:rsidR="00747103" w:rsidRDefault="00747103">
            <w:pPr>
              <w:keepNext/>
              <w:keepLines/>
              <w:spacing w:after="0"/>
              <w:jc w:val="center"/>
              <w:rPr>
                <w:ins w:id="371" w:author="Endorsed changes" w:date="2022-08-03T16:52:00Z"/>
                <w:rFonts w:ascii="Arial" w:eastAsia="宋体" w:hAnsi="Arial"/>
                <w:sz w:val="18"/>
              </w:rPr>
            </w:pPr>
            <w:ins w:id="372" w:author="Endorsed changes" w:date="2022-08-03T16:52:00Z">
              <w:r>
                <w:rPr>
                  <w:rFonts w:ascii="Arial" w:eastAsia="宋体" w:hAnsi="Arial"/>
                  <w:sz w:val="18"/>
                  <w:lang w:eastAsia="zh-CN"/>
                </w:rPr>
                <w:t>6</w:t>
              </w:r>
            </w:ins>
          </w:p>
        </w:tc>
      </w:tr>
      <w:tr w:rsidR="00747103" w14:paraId="6788CB0B" w14:textId="77777777" w:rsidTr="00747103">
        <w:trPr>
          <w:ins w:id="373" w:author="Endorsed changes" w:date="2022-08-03T16:5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7E4DF" w14:textId="77777777" w:rsidR="00747103" w:rsidRDefault="00747103">
            <w:pPr>
              <w:keepNext/>
              <w:keepLines/>
              <w:spacing w:after="0"/>
              <w:rPr>
                <w:ins w:id="374" w:author="Endorsed changes" w:date="2022-08-03T16:52:00Z"/>
                <w:rFonts w:ascii="Arial" w:eastAsia="宋体" w:hAnsi="Arial"/>
                <w:sz w:val="18"/>
              </w:rPr>
            </w:pPr>
            <w:ins w:id="375" w:author="Endorsed changes" w:date="2022-08-03T16:52:00Z">
              <w:r>
                <w:rPr>
                  <w:rFonts w:ascii="Arial" w:eastAsia="宋体" w:hAnsi="Arial"/>
                  <w:sz w:val="18"/>
                </w:rPr>
                <w:t>Time offset to the serving cell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4084B" w14:textId="77777777" w:rsidR="00747103" w:rsidRDefault="00747103">
            <w:pPr>
              <w:keepNext/>
              <w:keepLines/>
              <w:spacing w:after="0"/>
              <w:jc w:val="center"/>
              <w:rPr>
                <w:ins w:id="376" w:author="Endorsed changes" w:date="2022-08-03T16:52:00Z"/>
                <w:rFonts w:ascii="Arial" w:eastAsia="宋体" w:hAnsi="Arial"/>
                <w:sz w:val="18"/>
              </w:rPr>
            </w:pPr>
            <w:ins w:id="377" w:author="Endorsed changes" w:date="2022-08-03T16:52:00Z">
              <w:r>
                <w:rPr>
                  <w:rFonts w:ascii="Arial" w:eastAsia="宋体" w:hAnsi="Arial"/>
                  <w:sz w:val="18"/>
                </w:rPr>
                <w:t>us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EF172" w14:textId="77777777" w:rsidR="00747103" w:rsidRDefault="00747103">
            <w:pPr>
              <w:keepNext/>
              <w:keepLines/>
              <w:spacing w:after="0"/>
              <w:jc w:val="center"/>
              <w:rPr>
                <w:ins w:id="378" w:author="Endorsed changes" w:date="2022-08-03T16:52:00Z"/>
                <w:rFonts w:ascii="Arial" w:eastAsia="宋体" w:hAnsi="Arial"/>
                <w:sz w:val="18"/>
              </w:rPr>
            </w:pPr>
            <w:ins w:id="379" w:author="Endorsed changes" w:date="2022-08-03T16:52:00Z"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19834" w14:textId="77777777" w:rsidR="00747103" w:rsidRDefault="00747103">
            <w:pPr>
              <w:keepNext/>
              <w:keepLines/>
              <w:spacing w:after="0"/>
              <w:jc w:val="center"/>
              <w:rPr>
                <w:ins w:id="380" w:author="Endorsed changes" w:date="2022-08-03T16:52:00Z"/>
                <w:rFonts w:ascii="Arial" w:eastAsia="宋体" w:hAnsi="Arial"/>
                <w:sz w:val="18"/>
              </w:rPr>
            </w:pPr>
            <w:ins w:id="381" w:author="Endorsed changes" w:date="2022-08-03T16:52:00Z">
              <w:r>
                <w:rPr>
                  <w:rFonts w:ascii="Arial" w:eastAsia="宋体" w:hAnsi="Arial"/>
                  <w:sz w:val="18"/>
                </w:rPr>
                <w:t>-1</w:t>
              </w:r>
            </w:ins>
          </w:p>
        </w:tc>
      </w:tr>
      <w:tr w:rsidR="00747103" w14:paraId="7CFDF447" w14:textId="77777777" w:rsidTr="00747103">
        <w:trPr>
          <w:ins w:id="382" w:author="Endorsed changes" w:date="2022-08-03T16:5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26221" w14:textId="77777777" w:rsidR="00747103" w:rsidRDefault="00747103">
            <w:pPr>
              <w:keepNext/>
              <w:keepLines/>
              <w:spacing w:after="0"/>
              <w:rPr>
                <w:ins w:id="383" w:author="Endorsed changes" w:date="2022-08-03T16:52:00Z"/>
                <w:rFonts w:ascii="Arial" w:eastAsia="宋体" w:hAnsi="Arial"/>
                <w:sz w:val="18"/>
              </w:rPr>
            </w:pPr>
            <w:ins w:id="384" w:author="Endorsed changes" w:date="2022-08-03T16:52:00Z">
              <w:r>
                <w:rPr>
                  <w:rFonts w:ascii="Arial" w:eastAsia="宋体" w:hAnsi="Arial"/>
                  <w:sz w:val="18"/>
                </w:rPr>
                <w:t>Frequency offset to the serving cell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B4C80" w14:textId="77777777" w:rsidR="00747103" w:rsidRDefault="00747103">
            <w:pPr>
              <w:keepNext/>
              <w:keepLines/>
              <w:spacing w:after="0"/>
              <w:jc w:val="center"/>
              <w:rPr>
                <w:ins w:id="385" w:author="Endorsed changes" w:date="2022-08-03T16:52:00Z"/>
                <w:rFonts w:ascii="Arial" w:eastAsia="宋体" w:hAnsi="Arial"/>
                <w:sz w:val="18"/>
              </w:rPr>
            </w:pPr>
            <w:ins w:id="386" w:author="Endorsed changes" w:date="2022-08-03T16:52:00Z">
              <w:r>
                <w:rPr>
                  <w:rFonts w:ascii="Arial" w:eastAsia="宋体" w:hAnsi="Arial"/>
                  <w:sz w:val="18"/>
                </w:rPr>
                <w:t>Hz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2B366" w14:textId="77777777" w:rsidR="00747103" w:rsidRDefault="00747103">
            <w:pPr>
              <w:keepNext/>
              <w:keepLines/>
              <w:spacing w:after="0"/>
              <w:jc w:val="center"/>
              <w:rPr>
                <w:ins w:id="387" w:author="Endorsed changes" w:date="2022-08-03T16:52:00Z"/>
                <w:rFonts w:ascii="Arial" w:eastAsia="宋体" w:hAnsi="Arial"/>
                <w:sz w:val="18"/>
              </w:rPr>
            </w:pPr>
            <w:ins w:id="388" w:author="Endorsed changes" w:date="2022-08-03T16:52:00Z">
              <w:r>
                <w:rPr>
                  <w:rFonts w:ascii="Arial" w:eastAsia="宋体" w:hAnsi="Arial"/>
                  <w:sz w:val="18"/>
                </w:rPr>
                <w:t>300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93549" w14:textId="77777777" w:rsidR="00747103" w:rsidRDefault="00747103">
            <w:pPr>
              <w:keepNext/>
              <w:keepLines/>
              <w:spacing w:after="0"/>
              <w:jc w:val="center"/>
              <w:rPr>
                <w:ins w:id="389" w:author="Endorsed changes" w:date="2022-08-03T16:52:00Z"/>
                <w:rFonts w:ascii="Arial" w:eastAsia="宋体" w:hAnsi="Arial"/>
                <w:sz w:val="18"/>
              </w:rPr>
            </w:pPr>
            <w:ins w:id="390" w:author="Endorsed changes" w:date="2022-08-03T16:52:00Z">
              <w:r>
                <w:rPr>
                  <w:rFonts w:ascii="Arial" w:eastAsia="宋体" w:hAnsi="Arial"/>
                  <w:sz w:val="18"/>
                </w:rPr>
                <w:t>-100</w:t>
              </w:r>
            </w:ins>
          </w:p>
        </w:tc>
      </w:tr>
      <w:tr w:rsidR="00747103" w14:paraId="24FC2A7A" w14:textId="77777777" w:rsidTr="00747103">
        <w:trPr>
          <w:ins w:id="391" w:author="Endorsed changes" w:date="2022-08-03T16:5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141ED" w14:textId="77777777" w:rsidR="00747103" w:rsidRDefault="00747103">
            <w:pPr>
              <w:keepNext/>
              <w:keepLines/>
              <w:spacing w:after="0"/>
              <w:rPr>
                <w:ins w:id="392" w:author="Endorsed changes" w:date="2022-08-03T16:52:00Z"/>
                <w:rFonts w:ascii="Arial" w:eastAsia="宋体" w:hAnsi="Arial"/>
                <w:sz w:val="18"/>
              </w:rPr>
            </w:pPr>
            <w:ins w:id="393" w:author="Endorsed changes" w:date="2022-08-03T16:52:00Z">
              <w:r>
                <w:rPr>
                  <w:rFonts w:ascii="Arial" w:eastAsia="宋体" w:hAnsi="Arial"/>
                  <w:sz w:val="18"/>
                </w:rPr>
                <w:t>MBSFN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FDF0" w14:textId="77777777" w:rsidR="00747103" w:rsidRDefault="00747103">
            <w:pPr>
              <w:keepNext/>
              <w:keepLines/>
              <w:spacing w:after="0"/>
              <w:jc w:val="center"/>
              <w:rPr>
                <w:ins w:id="394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C95AF" w14:textId="77777777" w:rsidR="00747103" w:rsidRDefault="00747103">
            <w:pPr>
              <w:keepNext/>
              <w:keepLines/>
              <w:spacing w:after="0"/>
              <w:jc w:val="center"/>
              <w:rPr>
                <w:ins w:id="395" w:author="Endorsed changes" w:date="2022-08-03T16:52:00Z"/>
                <w:rFonts w:ascii="Arial" w:eastAsia="宋体" w:hAnsi="Arial"/>
                <w:sz w:val="18"/>
              </w:rPr>
            </w:pPr>
            <w:ins w:id="396" w:author="Endorsed changes" w:date="2022-08-03T16:52:00Z">
              <w:r>
                <w:rPr>
                  <w:rFonts w:ascii="Arial" w:eastAsia="宋体" w:hAnsi="Arial"/>
                  <w:sz w:val="18"/>
                </w:rPr>
                <w:t>Not configured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74EEF" w14:textId="77777777" w:rsidR="00747103" w:rsidRDefault="00747103">
            <w:pPr>
              <w:keepNext/>
              <w:keepLines/>
              <w:spacing w:after="0"/>
              <w:jc w:val="center"/>
              <w:rPr>
                <w:ins w:id="397" w:author="Endorsed changes" w:date="2022-08-03T16:52:00Z"/>
                <w:rFonts w:ascii="Arial" w:eastAsia="宋体" w:hAnsi="Arial"/>
                <w:sz w:val="18"/>
              </w:rPr>
            </w:pPr>
            <w:ins w:id="398" w:author="Endorsed changes" w:date="2022-08-03T16:52:00Z">
              <w:r>
                <w:rPr>
                  <w:rFonts w:ascii="Arial" w:eastAsia="宋体" w:hAnsi="Arial"/>
                  <w:sz w:val="18"/>
                </w:rPr>
                <w:t>Not configured</w:t>
              </w:r>
            </w:ins>
          </w:p>
        </w:tc>
      </w:tr>
      <w:tr w:rsidR="00747103" w14:paraId="1E38178E" w14:textId="77777777" w:rsidTr="00747103">
        <w:trPr>
          <w:ins w:id="399" w:author="Endorsed changes" w:date="2022-08-03T16:5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4356" w14:textId="77777777" w:rsidR="00747103" w:rsidRDefault="00747103">
            <w:pPr>
              <w:keepNext/>
              <w:keepLines/>
              <w:spacing w:after="0"/>
              <w:rPr>
                <w:ins w:id="400" w:author="Endorsed changes" w:date="2022-08-03T16:52:00Z"/>
                <w:rFonts w:ascii="Arial" w:eastAsia="宋体" w:hAnsi="Arial"/>
                <w:sz w:val="18"/>
              </w:rPr>
            </w:pPr>
            <w:ins w:id="401" w:author="Endorsed changes" w:date="2022-08-03T16:52:00Z">
              <w:r>
                <w:rPr>
                  <w:rFonts w:ascii="Arial" w:hAnsi="Arial"/>
                  <w:sz w:val="18"/>
                  <w:lang w:eastAsia="zh-CN"/>
                </w:rPr>
                <w:t>Network-based CRS interference mitigation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24337" w14:textId="77777777" w:rsidR="00747103" w:rsidRDefault="00747103">
            <w:pPr>
              <w:keepNext/>
              <w:keepLines/>
              <w:spacing w:after="0"/>
              <w:jc w:val="center"/>
              <w:rPr>
                <w:ins w:id="402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949F5" w14:textId="77777777" w:rsidR="00747103" w:rsidRDefault="00747103">
            <w:pPr>
              <w:keepNext/>
              <w:keepLines/>
              <w:spacing w:after="0"/>
              <w:jc w:val="center"/>
              <w:rPr>
                <w:ins w:id="403" w:author="Endorsed changes" w:date="2022-08-03T16:52:00Z"/>
                <w:rFonts w:ascii="Arial" w:eastAsia="宋体" w:hAnsi="Arial"/>
                <w:sz w:val="18"/>
              </w:rPr>
            </w:pPr>
            <w:ins w:id="404" w:author="Endorsed changes" w:date="2022-08-03T16:52:00Z">
              <w:r>
                <w:rPr>
                  <w:rFonts w:ascii="Arial" w:eastAsia="宋体" w:hAnsi="Arial"/>
                  <w:sz w:val="18"/>
                </w:rPr>
                <w:t>Disabled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6FF98" w14:textId="77777777" w:rsidR="00747103" w:rsidRDefault="00747103">
            <w:pPr>
              <w:keepNext/>
              <w:keepLines/>
              <w:spacing w:after="0"/>
              <w:jc w:val="center"/>
              <w:rPr>
                <w:ins w:id="405" w:author="Endorsed changes" w:date="2022-08-03T16:52:00Z"/>
                <w:rFonts w:ascii="Arial" w:eastAsia="宋体" w:hAnsi="Arial"/>
                <w:sz w:val="18"/>
              </w:rPr>
            </w:pPr>
            <w:ins w:id="406" w:author="Endorsed changes" w:date="2022-08-03T16:52:00Z">
              <w:r>
                <w:rPr>
                  <w:rFonts w:ascii="Arial" w:eastAsia="宋体" w:hAnsi="Arial"/>
                  <w:sz w:val="18"/>
                </w:rPr>
                <w:t>Disabled</w:t>
              </w:r>
            </w:ins>
          </w:p>
        </w:tc>
      </w:tr>
      <w:tr w:rsidR="00747103" w14:paraId="07BD2F74" w14:textId="77777777" w:rsidTr="00747103">
        <w:trPr>
          <w:ins w:id="407" w:author="Endorsed changes" w:date="2022-08-03T16:52:00Z"/>
        </w:trPr>
        <w:tc>
          <w:tcPr>
            <w:tcW w:w="9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C51F0" w14:textId="77777777" w:rsidR="00747103" w:rsidRDefault="00747103">
            <w:pPr>
              <w:pStyle w:val="TAN"/>
              <w:rPr>
                <w:ins w:id="408" w:author="Endorsed changes" w:date="2022-08-03T16:52:00Z"/>
                <w:lang w:eastAsia="zh-CN"/>
              </w:rPr>
            </w:pPr>
            <w:ins w:id="409" w:author="Endorsed changes" w:date="2022-08-03T16:52:00Z">
              <w:r>
                <w:rPr>
                  <w:lang w:eastAsia="zh-CN"/>
                </w:rPr>
                <w:t>Note 1:</w:t>
              </w:r>
              <w:r>
                <w:rPr>
                  <w:lang w:eastAsia="zh-CN"/>
                </w:rPr>
                <w:tab/>
                <w:t>The channel for the LTE interference cells and the serving cell are independent.</w:t>
              </w:r>
            </w:ins>
          </w:p>
          <w:p w14:paraId="4D105C99" w14:textId="6ABA95C3" w:rsidR="00747103" w:rsidRDefault="00747103">
            <w:pPr>
              <w:pStyle w:val="TAN"/>
              <w:rPr>
                <w:ins w:id="410" w:author="Endorsed changes" w:date="2022-08-03T16:52:00Z"/>
                <w:lang w:eastAsia="zh-CN"/>
              </w:rPr>
            </w:pPr>
            <w:ins w:id="411" w:author="Endorsed changes" w:date="2022-08-03T16:52:00Z">
              <w:r>
                <w:rPr>
                  <w:lang w:eastAsia="zh-CN"/>
                </w:rPr>
                <w:t>Note 2:</w:t>
              </w:r>
              <w:r>
                <w:rPr>
                  <w:lang w:eastAsia="zh-CN"/>
                </w:rPr>
                <w:tab/>
                <w:t>Defined in B.</w:t>
              </w:r>
              <w:del w:id="412" w:author="WuJingzhou - China Telecom3" w:date="2022-08-25T15:22:00Z">
                <w:r w:rsidDel="00432C1B">
                  <w:rPr>
                    <w:lang w:eastAsia="zh-CN"/>
                  </w:rPr>
                  <w:delText>X</w:delText>
                </w:r>
              </w:del>
            </w:ins>
            <w:ins w:id="413" w:author="WuJingzhou - China Telecom3" w:date="2022-08-25T15:22:00Z">
              <w:r w:rsidR="00432C1B">
                <w:rPr>
                  <w:lang w:eastAsia="zh-CN"/>
                </w:rPr>
                <w:t>6</w:t>
              </w:r>
            </w:ins>
            <w:ins w:id="414" w:author="Endorsed changes" w:date="2022-08-03T16:52:00Z">
              <w:r>
                <w:rPr>
                  <w:lang w:eastAsia="zh-CN"/>
                </w:rPr>
                <w:t>.1.</w:t>
              </w:r>
            </w:ins>
          </w:p>
        </w:tc>
      </w:tr>
    </w:tbl>
    <w:p w14:paraId="7FD22EC2" w14:textId="77777777" w:rsidR="00747103" w:rsidRDefault="00747103" w:rsidP="00747103">
      <w:pPr>
        <w:rPr>
          <w:ins w:id="415" w:author="Endorsed changes" w:date="2022-08-03T16:52:00Z"/>
          <w:rFonts w:eastAsia="宋体"/>
        </w:rPr>
      </w:pPr>
    </w:p>
    <w:p w14:paraId="3D58BC77" w14:textId="77777777" w:rsidR="00747103" w:rsidRDefault="00747103" w:rsidP="00747103">
      <w:pPr>
        <w:pStyle w:val="TH"/>
        <w:rPr>
          <w:ins w:id="416" w:author="Endorsed changes" w:date="2022-08-03T16:52:00Z"/>
        </w:rPr>
      </w:pPr>
      <w:ins w:id="417" w:author="Endorsed changes" w:date="2022-08-03T16:52:00Z">
        <w:r>
          <w:t>Table 5.2.2.1.x-4: Minimum performance for Rank 1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42"/>
        <w:gridCol w:w="1136"/>
        <w:gridCol w:w="1176"/>
        <w:gridCol w:w="1348"/>
        <w:gridCol w:w="1493"/>
        <w:gridCol w:w="1406"/>
        <w:gridCol w:w="1017"/>
      </w:tblGrid>
      <w:tr w:rsidR="00747103" w14:paraId="462C502D" w14:textId="77777777" w:rsidTr="00747103">
        <w:trPr>
          <w:trHeight w:val="355"/>
          <w:jc w:val="center"/>
          <w:ins w:id="418" w:author="Endorsed changes" w:date="2022-08-03T16:52:00Z"/>
        </w:trPr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4301F7" w14:textId="77777777" w:rsidR="00747103" w:rsidRDefault="00747103">
            <w:pPr>
              <w:pStyle w:val="TAH"/>
              <w:jc w:val="left"/>
              <w:rPr>
                <w:ins w:id="419" w:author="Endorsed changes" w:date="2022-08-03T16:52:00Z"/>
              </w:rPr>
            </w:pPr>
            <w:ins w:id="420" w:author="Endorsed changes" w:date="2022-08-03T16:52:00Z">
              <w:r>
                <w:t>Test num.</w:t>
              </w:r>
            </w:ins>
          </w:p>
        </w:tc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AF274F" w14:textId="77777777" w:rsidR="00747103" w:rsidRDefault="00747103">
            <w:pPr>
              <w:pStyle w:val="TAH"/>
              <w:rPr>
                <w:ins w:id="421" w:author="Endorsed changes" w:date="2022-08-03T16:52:00Z"/>
              </w:rPr>
            </w:pPr>
            <w:ins w:id="422" w:author="Endorsed changes" w:date="2022-08-03T16:52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8405F2" w14:textId="77777777" w:rsidR="00747103" w:rsidRDefault="00747103">
            <w:pPr>
              <w:pStyle w:val="TAH"/>
              <w:rPr>
                <w:ins w:id="423" w:author="Endorsed changes" w:date="2022-08-03T16:52:00Z"/>
              </w:rPr>
            </w:pPr>
            <w:ins w:id="424" w:author="Endorsed changes" w:date="2022-08-03T16:52:00Z">
              <w:r>
                <w:t>Bandwidth (MHz) / Subcarrier spacing (kHz)</w:t>
              </w:r>
            </w:ins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E505AE" w14:textId="77777777" w:rsidR="00747103" w:rsidRDefault="00747103">
            <w:pPr>
              <w:pStyle w:val="TAH"/>
              <w:rPr>
                <w:ins w:id="425" w:author="Endorsed changes" w:date="2022-08-03T16:52:00Z"/>
                <w:lang w:eastAsia="zh-CN"/>
              </w:rPr>
            </w:pPr>
            <w:ins w:id="426" w:author="Endorsed changes" w:date="2022-08-03T16:52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17CC36" w14:textId="77777777" w:rsidR="00747103" w:rsidRDefault="00747103">
            <w:pPr>
              <w:pStyle w:val="TAH"/>
              <w:rPr>
                <w:ins w:id="427" w:author="Endorsed changes" w:date="2022-08-03T16:52:00Z"/>
                <w:lang w:eastAsia="zh-CN"/>
              </w:rPr>
            </w:pPr>
            <w:ins w:id="428" w:author="Endorsed changes" w:date="2022-08-03T16:52:00Z">
              <w:r>
                <w:t>Propagation condition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7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0211F4" w14:textId="77777777" w:rsidR="00747103" w:rsidRDefault="00747103">
            <w:pPr>
              <w:pStyle w:val="TAH"/>
              <w:rPr>
                <w:ins w:id="429" w:author="Endorsed changes" w:date="2022-08-03T16:52:00Z"/>
              </w:rPr>
            </w:pPr>
            <w:ins w:id="430" w:author="Endorsed changes" w:date="2022-08-03T16:52:00Z">
              <w:r>
                <w:t>Correlation matrix and antenna configuration</w:t>
              </w:r>
            </w:ins>
          </w:p>
        </w:tc>
        <w:tc>
          <w:tcPr>
            <w:tcW w:w="11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778B6B" w14:textId="77777777" w:rsidR="00747103" w:rsidRDefault="00747103">
            <w:pPr>
              <w:pStyle w:val="TAH"/>
              <w:rPr>
                <w:ins w:id="431" w:author="Endorsed changes" w:date="2022-08-03T16:52:00Z"/>
              </w:rPr>
            </w:pPr>
            <w:ins w:id="432" w:author="Endorsed changes" w:date="2022-08-03T16:52:00Z">
              <w:r>
                <w:t>Reference value</w:t>
              </w:r>
            </w:ins>
          </w:p>
        </w:tc>
      </w:tr>
      <w:tr w:rsidR="00747103" w14:paraId="1E36AE38" w14:textId="77777777" w:rsidTr="00747103">
        <w:trPr>
          <w:trHeight w:val="355"/>
          <w:jc w:val="center"/>
          <w:ins w:id="433" w:author="Endorsed changes" w:date="2022-08-03T16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0CB30E" w14:textId="77777777" w:rsidR="00747103" w:rsidRDefault="00747103">
            <w:pPr>
              <w:spacing w:after="0"/>
              <w:rPr>
                <w:ins w:id="434" w:author="Endorsed changes" w:date="2022-08-03T16:52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3DD85B" w14:textId="77777777" w:rsidR="00747103" w:rsidRDefault="00747103">
            <w:pPr>
              <w:spacing w:after="0"/>
              <w:rPr>
                <w:ins w:id="435" w:author="Endorsed changes" w:date="2022-08-03T16:52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A204B4" w14:textId="77777777" w:rsidR="00747103" w:rsidRDefault="00747103">
            <w:pPr>
              <w:spacing w:after="0"/>
              <w:rPr>
                <w:ins w:id="436" w:author="Endorsed changes" w:date="2022-08-03T16:52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9B71F0" w14:textId="77777777" w:rsidR="00747103" w:rsidRDefault="00747103">
            <w:pPr>
              <w:spacing w:after="0"/>
              <w:rPr>
                <w:ins w:id="437" w:author="Endorsed changes" w:date="2022-08-03T16:52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6EEA77" w14:textId="77777777" w:rsidR="00747103" w:rsidRDefault="00747103">
            <w:pPr>
              <w:spacing w:after="0"/>
              <w:rPr>
                <w:ins w:id="438" w:author="Endorsed changes" w:date="2022-08-03T16:52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25AEBF" w14:textId="77777777" w:rsidR="00747103" w:rsidRDefault="00747103">
            <w:pPr>
              <w:spacing w:after="0"/>
              <w:rPr>
                <w:ins w:id="439" w:author="Endorsed changes" w:date="2022-08-03T16:52:00Z"/>
                <w:rFonts w:ascii="Arial" w:hAnsi="Arial"/>
                <w:b/>
                <w:sz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ADB539" w14:textId="77777777" w:rsidR="00747103" w:rsidRDefault="00747103">
            <w:pPr>
              <w:pStyle w:val="TAH"/>
              <w:rPr>
                <w:ins w:id="440" w:author="Endorsed changes" w:date="2022-08-03T16:52:00Z"/>
              </w:rPr>
            </w:pPr>
            <w:ins w:id="441" w:author="Endorsed changes" w:date="2022-08-03T16:52:00Z">
              <w:r>
                <w:t>Fraction of</w:t>
              </w:r>
            </w:ins>
          </w:p>
          <w:p w14:paraId="430E0B65" w14:textId="77777777" w:rsidR="00747103" w:rsidRDefault="00747103">
            <w:pPr>
              <w:pStyle w:val="TAH"/>
              <w:rPr>
                <w:ins w:id="442" w:author="Endorsed changes" w:date="2022-08-03T16:52:00Z"/>
              </w:rPr>
            </w:pPr>
            <w:ins w:id="443" w:author="Endorsed changes" w:date="2022-08-03T16:52:00Z">
              <w:r>
                <w:t>maximum</w:t>
              </w:r>
            </w:ins>
          </w:p>
          <w:p w14:paraId="0CD80AAB" w14:textId="77777777" w:rsidR="00747103" w:rsidRDefault="00747103">
            <w:pPr>
              <w:pStyle w:val="TAH"/>
              <w:rPr>
                <w:ins w:id="444" w:author="Endorsed changes" w:date="2022-08-03T16:52:00Z"/>
              </w:rPr>
            </w:pPr>
            <w:ins w:id="445" w:author="Endorsed changes" w:date="2022-08-03T16:52:00Z">
              <w:r>
                <w:t>throughput</w:t>
              </w:r>
            </w:ins>
          </w:p>
          <w:p w14:paraId="571E07F4" w14:textId="77777777" w:rsidR="00747103" w:rsidRDefault="00747103">
            <w:pPr>
              <w:pStyle w:val="TAH"/>
              <w:rPr>
                <w:ins w:id="446" w:author="Endorsed changes" w:date="2022-08-03T16:52:00Z"/>
              </w:rPr>
            </w:pPr>
            <w:ins w:id="447" w:author="Endorsed changes" w:date="2022-08-03T16:52:00Z">
              <w:r>
                <w:t>(%)</w:t>
              </w:r>
            </w:ins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240092" w14:textId="77777777" w:rsidR="00747103" w:rsidRDefault="00747103">
            <w:pPr>
              <w:pStyle w:val="TAH"/>
              <w:rPr>
                <w:ins w:id="448" w:author="Endorsed changes" w:date="2022-08-03T16:52:00Z"/>
              </w:rPr>
            </w:pPr>
            <w:ins w:id="449" w:author="Endorsed changes" w:date="2022-08-03T16:52:00Z">
              <w:r>
                <w:t>SNR (dB)</w:t>
              </w:r>
            </w:ins>
          </w:p>
        </w:tc>
      </w:tr>
      <w:tr w:rsidR="00747103" w14:paraId="5384731A" w14:textId="77777777" w:rsidTr="00747103">
        <w:trPr>
          <w:trHeight w:val="180"/>
          <w:jc w:val="center"/>
          <w:ins w:id="450" w:author="Endorsed changes" w:date="2022-08-03T16:52:00Z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C65144" w14:textId="77777777" w:rsidR="00747103" w:rsidRDefault="00747103">
            <w:pPr>
              <w:pStyle w:val="TAC"/>
              <w:rPr>
                <w:ins w:id="451" w:author="Endorsed changes" w:date="2022-08-03T16:52:00Z"/>
                <w:rFonts w:eastAsia="宋体"/>
              </w:rPr>
            </w:pPr>
            <w:ins w:id="452" w:author="Endorsed changes" w:date="2022-08-03T16:52:00Z">
              <w:r>
                <w:rPr>
                  <w:rFonts w:eastAsia="宋体"/>
                </w:rPr>
                <w:t>1-1</w:t>
              </w:r>
            </w:ins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287D02" w14:textId="77777777" w:rsidR="00747103" w:rsidRDefault="00747103">
            <w:pPr>
              <w:pStyle w:val="TAC"/>
              <w:rPr>
                <w:ins w:id="453" w:author="Endorsed changes" w:date="2022-08-03T16:52:00Z"/>
                <w:rFonts w:eastAsia="宋体"/>
              </w:rPr>
            </w:pPr>
            <w:proofErr w:type="gramStart"/>
            <w:ins w:id="454" w:author="Endorsed changes" w:date="2022-08-03T16:52:00Z">
              <w:r>
                <w:rPr>
                  <w:rFonts w:eastAsia="宋体"/>
                </w:rPr>
                <w:t>R.PDSCH</w:t>
              </w:r>
              <w:proofErr w:type="gramEnd"/>
              <w:r>
                <w:rPr>
                  <w:rFonts w:eastAsia="宋体"/>
                </w:rPr>
                <w:t>.1-7.3 FDD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0B7BB" w14:textId="77777777" w:rsidR="00747103" w:rsidRDefault="00747103">
            <w:pPr>
              <w:pStyle w:val="TAC"/>
              <w:rPr>
                <w:ins w:id="455" w:author="Endorsed changes" w:date="2022-08-03T16:52:00Z"/>
                <w:rFonts w:eastAsia="宋体"/>
              </w:rPr>
            </w:pPr>
            <w:ins w:id="456" w:author="Endorsed changes" w:date="2022-08-03T16:52:00Z">
              <w:r>
                <w:rPr>
                  <w:rFonts w:eastAsia="宋体"/>
                </w:rPr>
                <w:t>10 / 15</w:t>
              </w:r>
            </w:ins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A53A1A" w14:textId="77777777" w:rsidR="00747103" w:rsidRDefault="00747103">
            <w:pPr>
              <w:pStyle w:val="TAC"/>
              <w:rPr>
                <w:ins w:id="457" w:author="Endorsed changes" w:date="2022-08-03T16:52:00Z"/>
                <w:rFonts w:eastAsia="宋体"/>
              </w:rPr>
            </w:pPr>
            <w:ins w:id="458" w:author="Endorsed changes" w:date="2022-08-03T16:52:00Z">
              <w:r>
                <w:rPr>
                  <w:rFonts w:eastAsia="宋体"/>
                </w:rPr>
                <w:t>16QAM, 0.48</w:t>
              </w:r>
            </w:ins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B2E7FC" w14:textId="77777777" w:rsidR="00747103" w:rsidRDefault="00747103">
            <w:pPr>
              <w:pStyle w:val="TAC"/>
              <w:rPr>
                <w:ins w:id="459" w:author="Endorsed changes" w:date="2022-08-03T16:52:00Z"/>
                <w:rFonts w:eastAsia="宋体"/>
              </w:rPr>
            </w:pPr>
            <w:ins w:id="460" w:author="Endorsed changes" w:date="2022-08-03T16:52:00Z">
              <w:r>
                <w:rPr>
                  <w:rFonts w:eastAsia="宋体"/>
                </w:rPr>
                <w:t xml:space="preserve">TDLA30-10 </w:t>
              </w:r>
            </w:ins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7AA802" w14:textId="77777777" w:rsidR="00747103" w:rsidRDefault="00747103">
            <w:pPr>
              <w:pStyle w:val="TAC"/>
              <w:rPr>
                <w:ins w:id="461" w:author="Endorsed changes" w:date="2022-08-03T16:52:00Z"/>
                <w:rFonts w:eastAsia="宋体"/>
                <w:lang w:val="en-US"/>
              </w:rPr>
            </w:pPr>
            <w:ins w:id="462" w:author="Endorsed changes" w:date="2022-08-03T16:52:00Z">
              <w:r>
                <w:rPr>
                  <w:rFonts w:eastAsia="宋体"/>
                </w:rPr>
                <w:t xml:space="preserve">2x2, ULA Low 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8C1910" w14:textId="77777777" w:rsidR="00747103" w:rsidRDefault="00747103">
            <w:pPr>
              <w:pStyle w:val="TAC"/>
              <w:rPr>
                <w:ins w:id="463" w:author="Endorsed changes" w:date="2022-08-03T16:52:00Z"/>
                <w:rFonts w:eastAsia="宋体"/>
              </w:rPr>
            </w:pPr>
            <w:ins w:id="464" w:author="Endorsed changes" w:date="2022-08-03T16:52:00Z">
              <w:r>
                <w:rPr>
                  <w:rFonts w:eastAsia="宋体"/>
                </w:rPr>
                <w:t>70</w:t>
              </w:r>
            </w:ins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AA4777" w14:textId="59E15BA6" w:rsidR="00747103" w:rsidRDefault="00432C1B">
            <w:pPr>
              <w:pStyle w:val="TAC"/>
              <w:rPr>
                <w:ins w:id="465" w:author="Endorsed changes" w:date="2022-08-03T16:52:00Z"/>
                <w:rFonts w:eastAsia="宋体"/>
                <w:lang w:eastAsia="zh-CN"/>
              </w:rPr>
            </w:pPr>
            <w:ins w:id="466" w:author="WuJingzhou - China Telecom3" w:date="2022-08-25T15:23:00Z">
              <w:r>
                <w:rPr>
                  <w:rFonts w:eastAsia="宋体"/>
                </w:rPr>
                <w:t>[11.9]</w:t>
              </w:r>
            </w:ins>
            <w:ins w:id="467" w:author="Endorsed changes" w:date="2022-08-03T16:52:00Z">
              <w:del w:id="468" w:author="RAN4#104e-CTC" w:date="2022-08-03T16:54:00Z">
                <w:r w:rsidR="00747103" w:rsidRPr="00747103" w:rsidDel="00074BA6">
                  <w:rPr>
                    <w:rFonts w:eastAsia="宋体"/>
                  </w:rPr>
                  <w:delText>TBA</w:delText>
                </w:r>
              </w:del>
            </w:ins>
          </w:p>
        </w:tc>
      </w:tr>
    </w:tbl>
    <w:p w14:paraId="5427FE35" w14:textId="77777777" w:rsidR="00747103" w:rsidRDefault="00747103" w:rsidP="00732AD5">
      <w:pPr>
        <w:jc w:val="center"/>
        <w:rPr>
          <w:b/>
          <w:bCs/>
          <w:noProof/>
          <w:lang w:eastAsia="zh-CN"/>
        </w:rPr>
      </w:pPr>
    </w:p>
    <w:p w14:paraId="25C5E73C" w14:textId="4F01170F" w:rsidR="00093311" w:rsidRDefault="00093311" w:rsidP="00093311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 xml:space="preserve">End </w:t>
      </w:r>
      <w:r w:rsidRPr="00732AD5">
        <w:rPr>
          <w:b/>
          <w:bCs/>
          <w:noProof/>
          <w:highlight w:val="yellow"/>
          <w:lang w:eastAsia="zh-CN"/>
        </w:rPr>
        <w:t>of change 1&gt;</w:t>
      </w:r>
    </w:p>
    <w:p w14:paraId="2C55F602" w14:textId="4C32E697" w:rsidR="00732AD5" w:rsidRDefault="00732AD5" w:rsidP="00732AD5">
      <w:pPr>
        <w:jc w:val="center"/>
        <w:rPr>
          <w:b/>
          <w:bCs/>
          <w:noProof/>
          <w:lang w:eastAsia="zh-CN"/>
        </w:rPr>
      </w:pPr>
    </w:p>
    <w:p w14:paraId="3F3CFB98" w14:textId="1D500B40" w:rsidR="00093311" w:rsidRDefault="00093311" w:rsidP="00093311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 w:rsidRPr="00732AD5">
        <w:rPr>
          <w:b/>
          <w:bCs/>
          <w:noProof/>
          <w:highlight w:val="yellow"/>
          <w:lang w:eastAsia="zh-CN"/>
        </w:rPr>
        <w:t xml:space="preserve">Start of change </w:t>
      </w:r>
      <w:r>
        <w:rPr>
          <w:b/>
          <w:bCs/>
          <w:noProof/>
          <w:highlight w:val="yellow"/>
          <w:lang w:eastAsia="zh-CN"/>
        </w:rPr>
        <w:t>2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61D4E5A0" w14:textId="77777777" w:rsidR="00747103" w:rsidRDefault="00747103" w:rsidP="00747103">
      <w:pPr>
        <w:keepNext/>
        <w:keepLines/>
        <w:spacing w:before="120"/>
        <w:ind w:left="1701" w:hanging="1701"/>
        <w:outlineLvl w:val="4"/>
        <w:rPr>
          <w:ins w:id="469" w:author="Endorsed changes" w:date="2022-08-03T16:53:00Z"/>
          <w:rFonts w:ascii="Arial" w:hAnsi="Arial"/>
          <w:sz w:val="22"/>
        </w:rPr>
      </w:pPr>
      <w:ins w:id="470" w:author="Endorsed changes" w:date="2022-08-03T16:53:00Z">
        <w:r>
          <w:rPr>
            <w:rFonts w:ascii="Arial" w:hAnsi="Arial"/>
            <w:sz w:val="22"/>
          </w:rPr>
          <w:t>5.2.3.1.</w:t>
        </w:r>
        <w:r>
          <w:rPr>
            <w:rFonts w:ascii="Arial" w:hAnsi="Arial"/>
            <w:sz w:val="22"/>
            <w:lang w:eastAsia="zh-CN"/>
          </w:rPr>
          <w:t>x</w:t>
        </w:r>
        <w:r>
          <w:rPr>
            <w:rFonts w:ascii="Arial" w:hAnsi="Arial"/>
            <w:sz w:val="22"/>
            <w:lang w:eastAsia="zh-CN"/>
          </w:rPr>
          <w:tab/>
        </w:r>
        <w:r>
          <w:rPr>
            <w:rFonts w:ascii="Arial" w:hAnsi="Arial"/>
            <w:sz w:val="22"/>
          </w:rPr>
          <w:t>Minimum requirements for PDSCH CRS interference mitigation under NR-LTE coexistence scenario</w:t>
        </w:r>
      </w:ins>
    </w:p>
    <w:p w14:paraId="3F7A1FF0" w14:textId="77777777" w:rsidR="00747103" w:rsidRDefault="00747103" w:rsidP="00747103">
      <w:pPr>
        <w:rPr>
          <w:ins w:id="471" w:author="Endorsed changes" w:date="2022-08-03T16:53:00Z"/>
          <w:rFonts w:ascii="Times-Roman" w:eastAsia="宋体" w:hAnsi="Times-Roman" w:hint="eastAsia"/>
        </w:rPr>
      </w:pPr>
      <w:ins w:id="472" w:author="Endorsed changes" w:date="2022-08-03T16:53:00Z">
        <w:r>
          <w:rPr>
            <w:rFonts w:ascii="Times-Roman" w:eastAsia="宋体" w:hAnsi="Times-Roman"/>
          </w:rPr>
          <w:t>The performance requirements are specified in Table 5.2.3.1.x-4, with the addition of test parameters in Table 5.2.3.1.x-2 for the serving cell and Table 5.2.3.1.x-3 for the LTE interference cells and the downlink physical channel setup according to Annex C.3.1.</w:t>
        </w:r>
      </w:ins>
    </w:p>
    <w:p w14:paraId="4B281AD8" w14:textId="77777777" w:rsidR="00747103" w:rsidRDefault="00747103" w:rsidP="00747103">
      <w:pPr>
        <w:rPr>
          <w:ins w:id="473" w:author="Endorsed changes" w:date="2022-08-03T16:53:00Z"/>
          <w:rFonts w:ascii="Times-Roman" w:eastAsia="宋体" w:hAnsi="Times-Roman" w:hint="eastAsia"/>
        </w:rPr>
      </w:pPr>
      <w:ins w:id="474" w:author="Endorsed changes" w:date="2022-08-03T16:53:00Z">
        <w:r>
          <w:rPr>
            <w:rFonts w:ascii="Times-Roman" w:eastAsia="宋体" w:hAnsi="Times-Roman"/>
          </w:rPr>
          <w:t>The test purposes are specified in Table 5.2.3.1.x-1.</w:t>
        </w:r>
      </w:ins>
    </w:p>
    <w:p w14:paraId="5C9AB672" w14:textId="77777777" w:rsidR="00747103" w:rsidRDefault="00747103" w:rsidP="00747103">
      <w:pPr>
        <w:keepNext/>
        <w:keepLines/>
        <w:spacing w:before="60"/>
        <w:jc w:val="center"/>
        <w:rPr>
          <w:ins w:id="475" w:author="Endorsed changes" w:date="2022-08-03T16:53:00Z"/>
          <w:rFonts w:ascii="Arial" w:eastAsia="宋体" w:hAnsi="Arial"/>
          <w:b/>
        </w:rPr>
      </w:pPr>
      <w:ins w:id="476" w:author="Endorsed changes" w:date="2022-08-03T16:53:00Z">
        <w:r>
          <w:rPr>
            <w:rFonts w:ascii="Arial" w:eastAsia="宋体" w:hAnsi="Arial"/>
            <w:b/>
          </w:rPr>
          <w:t>Table 5.2.3.1.x-1: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747103" w14:paraId="23A807FE" w14:textId="77777777" w:rsidTr="00747103">
        <w:trPr>
          <w:ins w:id="477" w:author="Endorsed changes" w:date="2022-08-03T16:53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6156C" w14:textId="77777777" w:rsidR="00747103" w:rsidRDefault="00747103">
            <w:pPr>
              <w:keepNext/>
              <w:keepLines/>
              <w:jc w:val="center"/>
              <w:rPr>
                <w:ins w:id="478" w:author="Endorsed changes" w:date="2022-08-03T16:53:00Z"/>
                <w:rFonts w:ascii="Arial" w:eastAsia="宋体" w:hAnsi="Arial"/>
                <w:b/>
                <w:sz w:val="18"/>
              </w:rPr>
            </w:pPr>
            <w:ins w:id="479" w:author="Endorsed changes" w:date="2022-08-03T16:53:00Z">
              <w:r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09A31" w14:textId="77777777" w:rsidR="00747103" w:rsidRDefault="00747103">
            <w:pPr>
              <w:keepNext/>
              <w:keepLines/>
              <w:jc w:val="center"/>
              <w:rPr>
                <w:ins w:id="480" w:author="Endorsed changes" w:date="2022-08-03T16:53:00Z"/>
                <w:rFonts w:ascii="Arial" w:eastAsia="宋体" w:hAnsi="Arial"/>
                <w:b/>
                <w:sz w:val="18"/>
              </w:rPr>
            </w:pPr>
            <w:ins w:id="481" w:author="Endorsed changes" w:date="2022-08-03T16:53:00Z">
              <w:r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747103" w14:paraId="337A72FC" w14:textId="77777777" w:rsidTr="00747103">
        <w:trPr>
          <w:ins w:id="482" w:author="Endorsed changes" w:date="2022-08-03T16:53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76BFA" w14:textId="77777777" w:rsidR="00747103" w:rsidRDefault="00747103">
            <w:pPr>
              <w:keepNext/>
              <w:keepLines/>
              <w:rPr>
                <w:ins w:id="483" w:author="Endorsed changes" w:date="2022-08-03T16:53:00Z"/>
                <w:rFonts w:ascii="Arial" w:eastAsia="宋体" w:hAnsi="Arial"/>
                <w:sz w:val="18"/>
              </w:rPr>
            </w:pPr>
            <w:ins w:id="484" w:author="Endorsed changes" w:date="2022-08-03T16:53:00Z">
              <w:r>
                <w:rPr>
                  <w:rFonts w:ascii="Arial" w:eastAsia="宋体" w:hAnsi="Arial"/>
                  <w:sz w:val="18"/>
                </w:rPr>
                <w:t xml:space="preserve">Verify PDSCH CRS interference mitigation performance under 4 receive antenna conditions with CRS rate matching configured for the serving cell. </w:t>
              </w:r>
            </w:ins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5FAFC" w14:textId="77777777" w:rsidR="00747103" w:rsidRDefault="00747103">
            <w:pPr>
              <w:keepNext/>
              <w:keepLines/>
              <w:rPr>
                <w:ins w:id="485" w:author="Endorsed changes" w:date="2022-08-03T16:53:00Z"/>
                <w:rFonts w:ascii="Arial" w:eastAsia="宋体" w:hAnsi="Arial"/>
                <w:sz w:val="18"/>
              </w:rPr>
            </w:pPr>
            <w:ins w:id="486" w:author="Endorsed changes" w:date="2022-08-03T16:53:00Z">
              <w:r>
                <w:rPr>
                  <w:rFonts w:ascii="Arial" w:eastAsia="宋体" w:hAnsi="Arial"/>
                  <w:sz w:val="18"/>
                </w:rPr>
                <w:t>1-1</w:t>
              </w:r>
            </w:ins>
          </w:p>
        </w:tc>
      </w:tr>
    </w:tbl>
    <w:p w14:paraId="7B9A02D0" w14:textId="77777777" w:rsidR="00747103" w:rsidRDefault="00747103" w:rsidP="00747103">
      <w:pPr>
        <w:rPr>
          <w:ins w:id="487" w:author="Endorsed changes" w:date="2022-08-03T16:53:00Z"/>
          <w:rFonts w:ascii="Times-Roman" w:eastAsia="宋体" w:hAnsi="Times-Roman" w:hint="eastAsia"/>
        </w:rPr>
      </w:pPr>
    </w:p>
    <w:p w14:paraId="5E6ADA86" w14:textId="77777777" w:rsidR="00747103" w:rsidRDefault="00747103" w:rsidP="00747103">
      <w:pPr>
        <w:pStyle w:val="TH"/>
        <w:rPr>
          <w:ins w:id="488" w:author="Endorsed changes" w:date="2022-08-03T16:53:00Z"/>
        </w:rPr>
      </w:pPr>
      <w:ins w:id="489" w:author="Endorsed changes" w:date="2022-08-03T16:53:00Z">
        <w:r>
          <w:t>Table 5.2.3.1.x-2</w:t>
        </w:r>
        <w:r>
          <w:rPr>
            <w:lang w:eastAsia="zh-CN"/>
          </w:rPr>
          <w:t>:</w:t>
        </w:r>
        <w:r>
          <w:t xml:space="preserve"> Test parameters for the serving cell</w:t>
        </w:r>
      </w:ins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  <w:gridCol w:w="8"/>
      </w:tblGrid>
      <w:tr w:rsidR="00747103" w14:paraId="5399DE91" w14:textId="77777777" w:rsidTr="00747103">
        <w:trPr>
          <w:gridAfter w:val="1"/>
          <w:wAfter w:w="8" w:type="dxa"/>
          <w:ins w:id="490" w:author="Endorsed changes" w:date="2022-08-03T16:53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E3559" w14:textId="77777777" w:rsidR="00747103" w:rsidRDefault="00747103">
            <w:pPr>
              <w:keepNext/>
              <w:keepLines/>
              <w:spacing w:after="0"/>
              <w:jc w:val="center"/>
              <w:rPr>
                <w:ins w:id="491" w:author="Endorsed changes" w:date="2022-08-03T16:53:00Z"/>
                <w:rFonts w:ascii="Arial" w:eastAsia="宋体" w:hAnsi="Arial"/>
                <w:b/>
                <w:sz w:val="18"/>
              </w:rPr>
            </w:pPr>
            <w:ins w:id="492" w:author="Endorsed changes" w:date="2022-08-03T16:53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17C0A" w14:textId="77777777" w:rsidR="00747103" w:rsidRDefault="00747103">
            <w:pPr>
              <w:keepNext/>
              <w:keepLines/>
              <w:spacing w:after="0"/>
              <w:jc w:val="center"/>
              <w:rPr>
                <w:ins w:id="493" w:author="Endorsed changes" w:date="2022-08-03T16:53:00Z"/>
                <w:rFonts w:ascii="Arial" w:eastAsia="宋体" w:hAnsi="Arial"/>
                <w:b/>
                <w:sz w:val="18"/>
              </w:rPr>
            </w:pPr>
            <w:ins w:id="494" w:author="Endorsed changes" w:date="2022-08-03T16:53:00Z">
              <w:r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43E7" w14:textId="77777777" w:rsidR="00747103" w:rsidRDefault="00747103">
            <w:pPr>
              <w:keepNext/>
              <w:keepLines/>
              <w:spacing w:after="0"/>
              <w:jc w:val="center"/>
              <w:rPr>
                <w:ins w:id="495" w:author="Endorsed changes" w:date="2022-08-03T16:53:00Z"/>
                <w:rFonts w:ascii="Arial" w:eastAsia="宋体" w:hAnsi="Arial"/>
                <w:b/>
                <w:sz w:val="18"/>
              </w:rPr>
            </w:pPr>
            <w:ins w:id="496" w:author="Endorsed changes" w:date="2022-08-03T16:53:00Z">
              <w:r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747103" w14:paraId="22E7AC04" w14:textId="77777777" w:rsidTr="00747103">
        <w:trPr>
          <w:gridAfter w:val="1"/>
          <w:wAfter w:w="8" w:type="dxa"/>
          <w:ins w:id="497" w:author="Endorsed changes" w:date="2022-08-03T16:53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C3EDC" w14:textId="77777777" w:rsidR="00747103" w:rsidRDefault="00747103">
            <w:pPr>
              <w:keepNext/>
              <w:keepLines/>
              <w:spacing w:after="0"/>
              <w:rPr>
                <w:ins w:id="498" w:author="Endorsed changes" w:date="2022-08-03T16:53:00Z"/>
                <w:rFonts w:ascii="Arial" w:eastAsia="宋体" w:hAnsi="Arial"/>
                <w:sz w:val="18"/>
              </w:rPr>
            </w:pPr>
            <w:ins w:id="499" w:author="Endorsed changes" w:date="2022-08-03T16:53:00Z">
              <w:r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4641F" w14:textId="77777777" w:rsidR="00747103" w:rsidRDefault="00747103">
            <w:pPr>
              <w:keepNext/>
              <w:keepLines/>
              <w:spacing w:after="0"/>
              <w:jc w:val="center"/>
              <w:rPr>
                <w:ins w:id="500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1F02C" w14:textId="77777777" w:rsidR="00747103" w:rsidRDefault="00747103">
            <w:pPr>
              <w:keepNext/>
              <w:keepLines/>
              <w:spacing w:after="0"/>
              <w:jc w:val="center"/>
              <w:rPr>
                <w:ins w:id="501" w:author="Endorsed changes" w:date="2022-08-03T16:53:00Z"/>
                <w:rFonts w:ascii="Arial" w:eastAsia="宋体" w:hAnsi="Arial"/>
                <w:sz w:val="18"/>
              </w:rPr>
            </w:pPr>
            <w:ins w:id="502" w:author="Endorsed changes" w:date="2022-08-03T16:53:00Z">
              <w:r>
                <w:rPr>
                  <w:rFonts w:ascii="Arial" w:eastAsia="宋体" w:hAnsi="Arial"/>
                  <w:sz w:val="18"/>
                </w:rPr>
                <w:t>FDD</w:t>
              </w:r>
            </w:ins>
          </w:p>
        </w:tc>
      </w:tr>
      <w:tr w:rsidR="00747103" w14:paraId="42DDBB25" w14:textId="77777777" w:rsidTr="00747103">
        <w:trPr>
          <w:gridAfter w:val="1"/>
          <w:wAfter w:w="8" w:type="dxa"/>
          <w:ins w:id="503" w:author="Endorsed changes" w:date="2022-08-03T16:53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EDBBD" w14:textId="77777777" w:rsidR="00747103" w:rsidRDefault="00747103">
            <w:pPr>
              <w:keepNext/>
              <w:keepLines/>
              <w:spacing w:after="0"/>
              <w:rPr>
                <w:ins w:id="504" w:author="Endorsed changes" w:date="2022-08-03T16:53:00Z"/>
                <w:rFonts w:ascii="Arial" w:eastAsia="宋体" w:hAnsi="Arial"/>
                <w:sz w:val="18"/>
              </w:rPr>
            </w:pPr>
            <w:ins w:id="505" w:author="Endorsed changes" w:date="2022-08-03T16:53:00Z">
              <w:r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A3AC" w14:textId="77777777" w:rsidR="00747103" w:rsidRDefault="00747103">
            <w:pPr>
              <w:keepNext/>
              <w:keepLines/>
              <w:spacing w:after="0"/>
              <w:jc w:val="center"/>
              <w:rPr>
                <w:ins w:id="506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3D84D" w14:textId="77777777" w:rsidR="00747103" w:rsidRDefault="00747103">
            <w:pPr>
              <w:keepNext/>
              <w:keepLines/>
              <w:spacing w:after="0"/>
              <w:jc w:val="center"/>
              <w:rPr>
                <w:ins w:id="507" w:author="Endorsed changes" w:date="2022-08-03T16:53:00Z"/>
                <w:rFonts w:ascii="Arial" w:eastAsia="宋体" w:hAnsi="Arial"/>
                <w:sz w:val="18"/>
                <w:lang w:eastAsia="zh-CN"/>
              </w:rPr>
            </w:pPr>
            <w:ins w:id="508" w:author="Endorsed changes" w:date="2022-08-03T16:53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747103" w14:paraId="7B0BEFE5" w14:textId="77777777" w:rsidTr="00747103">
        <w:trPr>
          <w:gridAfter w:val="1"/>
          <w:wAfter w:w="8" w:type="dxa"/>
          <w:ins w:id="509" w:author="Endorsed changes" w:date="2022-08-03T16:53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1449F" w14:textId="77777777" w:rsidR="00747103" w:rsidRDefault="00747103">
            <w:pPr>
              <w:keepNext/>
              <w:keepLines/>
              <w:spacing w:after="0"/>
              <w:rPr>
                <w:ins w:id="510" w:author="Endorsed changes" w:date="2022-08-03T16:53:00Z"/>
                <w:rFonts w:ascii="Arial" w:eastAsia="宋体" w:hAnsi="Arial"/>
                <w:sz w:val="18"/>
              </w:rPr>
            </w:pPr>
            <w:ins w:id="511" w:author="Endorsed changes" w:date="2022-08-03T16:53:00Z">
              <w:r>
                <w:rPr>
                  <w:rFonts w:ascii="Arial" w:eastAsia="宋体" w:hAnsi="Arial"/>
                  <w:sz w:val="18"/>
                </w:rPr>
                <w:t xml:space="preserve">NR UL transmission with a 7.5 kHz shift to the LTE raster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26652" w14:textId="77777777" w:rsidR="00747103" w:rsidRDefault="00747103">
            <w:pPr>
              <w:keepNext/>
              <w:keepLines/>
              <w:spacing w:after="0"/>
              <w:jc w:val="center"/>
              <w:rPr>
                <w:ins w:id="512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C3A78" w14:textId="77777777" w:rsidR="00747103" w:rsidRDefault="00747103">
            <w:pPr>
              <w:keepNext/>
              <w:keepLines/>
              <w:spacing w:after="0"/>
              <w:jc w:val="center"/>
              <w:rPr>
                <w:ins w:id="513" w:author="Endorsed changes" w:date="2022-08-03T16:53:00Z"/>
                <w:rFonts w:ascii="Arial" w:eastAsia="宋体" w:hAnsi="Arial"/>
                <w:sz w:val="18"/>
              </w:rPr>
            </w:pPr>
            <w:ins w:id="514" w:author="Endorsed changes" w:date="2022-08-03T16:53:00Z">
              <w:r>
                <w:rPr>
                  <w:rFonts w:ascii="Arial" w:eastAsia="宋体" w:hAnsi="Arial"/>
                  <w:sz w:val="18"/>
                </w:rPr>
                <w:t>true</w:t>
              </w:r>
            </w:ins>
          </w:p>
        </w:tc>
      </w:tr>
      <w:tr w:rsidR="00747103" w14:paraId="7A389378" w14:textId="77777777" w:rsidTr="00747103">
        <w:trPr>
          <w:ins w:id="515" w:author="Endorsed changes" w:date="2022-08-03T16:53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F3063" w14:textId="77777777" w:rsidR="00747103" w:rsidRDefault="00747103">
            <w:pPr>
              <w:keepNext/>
              <w:keepLines/>
              <w:spacing w:after="0"/>
              <w:rPr>
                <w:ins w:id="516" w:author="Endorsed changes" w:date="2022-08-03T16:53:00Z"/>
                <w:rFonts w:ascii="Arial" w:eastAsia="宋体" w:hAnsi="Arial"/>
                <w:sz w:val="18"/>
              </w:rPr>
            </w:pPr>
            <w:ins w:id="517" w:author="Endorsed changes" w:date="2022-08-03T16:53:00Z">
              <w:r>
                <w:rPr>
                  <w:rFonts w:ascii="Arial" w:eastAsia="宋体" w:hAnsi="Arial"/>
                  <w:sz w:val="18"/>
                </w:rPr>
                <w:t>PDCCH configuration</w:t>
              </w:r>
            </w:ins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FF3BF" w14:textId="77777777" w:rsidR="00747103" w:rsidRDefault="00747103">
            <w:pPr>
              <w:keepNext/>
              <w:keepLines/>
              <w:spacing w:after="0"/>
              <w:rPr>
                <w:ins w:id="518" w:author="Endorsed changes" w:date="2022-08-03T16:53:00Z"/>
                <w:rFonts w:ascii="Arial" w:eastAsia="宋体" w:hAnsi="Arial"/>
                <w:sz w:val="18"/>
              </w:rPr>
            </w:pPr>
            <w:ins w:id="519" w:author="Endorsed changes" w:date="2022-08-03T16:53:00Z">
              <w:r>
                <w:rPr>
                  <w:rFonts w:ascii="Arial" w:eastAsia="宋体" w:hAnsi="Arial"/>
                  <w:sz w:val="18"/>
                </w:rPr>
                <w:t>Symbols with PDCCH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BF8C" w14:textId="77777777" w:rsidR="00747103" w:rsidRDefault="00747103">
            <w:pPr>
              <w:keepNext/>
              <w:keepLines/>
              <w:spacing w:after="0"/>
              <w:jc w:val="center"/>
              <w:rPr>
                <w:ins w:id="520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F63E8" w14:textId="77777777" w:rsidR="00747103" w:rsidRDefault="00747103">
            <w:pPr>
              <w:keepNext/>
              <w:keepLines/>
              <w:spacing w:after="0"/>
              <w:jc w:val="center"/>
              <w:rPr>
                <w:ins w:id="521" w:author="Endorsed changes" w:date="2022-08-03T16:53:00Z"/>
                <w:rFonts w:ascii="Arial" w:eastAsia="宋体" w:hAnsi="Arial"/>
                <w:sz w:val="18"/>
              </w:rPr>
            </w:pPr>
            <w:ins w:id="522" w:author="Endorsed changes" w:date="2022-08-03T16:53:00Z">
              <w:r>
                <w:rPr>
                  <w:rFonts w:ascii="Arial" w:eastAsia="宋体" w:hAnsi="Arial"/>
                  <w:sz w:val="18"/>
                </w:rPr>
                <w:t>Symbol# 2</w:t>
              </w:r>
            </w:ins>
          </w:p>
        </w:tc>
      </w:tr>
      <w:tr w:rsidR="00747103" w14:paraId="128EC682" w14:textId="77777777" w:rsidTr="00747103">
        <w:trPr>
          <w:gridAfter w:val="1"/>
          <w:wAfter w:w="8" w:type="dxa"/>
          <w:ins w:id="523" w:author="Endorsed changes" w:date="2022-08-03T16:53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7E5AC7" w14:textId="77777777" w:rsidR="00747103" w:rsidRDefault="00747103">
            <w:pPr>
              <w:keepNext/>
              <w:keepLines/>
              <w:spacing w:after="0"/>
              <w:rPr>
                <w:ins w:id="524" w:author="Endorsed changes" w:date="2022-08-03T16:53:00Z"/>
                <w:rFonts w:ascii="Arial" w:eastAsia="宋体" w:hAnsi="Arial"/>
                <w:sz w:val="18"/>
              </w:rPr>
            </w:pPr>
            <w:ins w:id="525" w:author="Endorsed changes" w:date="2022-08-03T16:53:00Z">
              <w:r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D6B9E" w14:textId="77777777" w:rsidR="00747103" w:rsidRDefault="00747103">
            <w:pPr>
              <w:keepNext/>
              <w:keepLines/>
              <w:spacing w:after="0"/>
              <w:rPr>
                <w:ins w:id="526" w:author="Endorsed changes" w:date="2022-08-03T16:53:00Z"/>
                <w:rFonts w:ascii="Arial" w:eastAsia="宋体" w:hAnsi="Arial"/>
                <w:sz w:val="18"/>
              </w:rPr>
            </w:pPr>
            <w:ins w:id="527" w:author="Endorsed changes" w:date="2022-08-03T16:53:00Z">
              <w:r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78C0" w14:textId="77777777" w:rsidR="00747103" w:rsidRDefault="00747103">
            <w:pPr>
              <w:keepNext/>
              <w:keepLines/>
              <w:spacing w:after="0"/>
              <w:jc w:val="center"/>
              <w:rPr>
                <w:ins w:id="528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3040A" w14:textId="77777777" w:rsidR="00747103" w:rsidRDefault="00747103">
            <w:pPr>
              <w:keepNext/>
              <w:keepLines/>
              <w:spacing w:after="0"/>
              <w:jc w:val="center"/>
              <w:rPr>
                <w:ins w:id="529" w:author="Endorsed changes" w:date="2022-08-03T16:53:00Z"/>
                <w:rFonts w:ascii="Arial" w:eastAsia="宋体" w:hAnsi="Arial"/>
                <w:sz w:val="18"/>
              </w:rPr>
            </w:pPr>
            <w:ins w:id="530" w:author="Endorsed changes" w:date="2022-08-03T16:53:00Z">
              <w:r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747103" w14:paraId="7174C1BF" w14:textId="77777777" w:rsidTr="00747103">
        <w:trPr>
          <w:gridAfter w:val="1"/>
          <w:wAfter w:w="8" w:type="dxa"/>
          <w:ins w:id="531" w:author="Endorsed changes" w:date="2022-08-03T16:53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622FAA" w14:textId="77777777" w:rsidR="00747103" w:rsidRDefault="00747103">
            <w:pPr>
              <w:keepNext/>
              <w:keepLines/>
              <w:spacing w:after="0"/>
              <w:rPr>
                <w:ins w:id="532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B3657" w14:textId="77777777" w:rsidR="00747103" w:rsidRDefault="00747103">
            <w:pPr>
              <w:keepNext/>
              <w:keepLines/>
              <w:spacing w:after="0"/>
              <w:rPr>
                <w:ins w:id="533" w:author="Endorsed changes" w:date="2022-08-03T16:53:00Z"/>
                <w:rFonts w:ascii="Arial" w:eastAsia="宋体" w:hAnsi="Arial"/>
                <w:sz w:val="18"/>
              </w:rPr>
            </w:pPr>
            <w:ins w:id="534" w:author="Endorsed changes" w:date="2022-08-03T16:53:00Z">
              <w:r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0A08A" w14:textId="77777777" w:rsidR="00747103" w:rsidRDefault="00747103">
            <w:pPr>
              <w:keepNext/>
              <w:keepLines/>
              <w:spacing w:after="0"/>
              <w:jc w:val="center"/>
              <w:rPr>
                <w:ins w:id="535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BAE92" w14:textId="77777777" w:rsidR="00747103" w:rsidRDefault="00747103">
            <w:pPr>
              <w:keepNext/>
              <w:keepLines/>
              <w:spacing w:after="0"/>
              <w:jc w:val="center"/>
              <w:rPr>
                <w:ins w:id="536" w:author="Endorsed changes" w:date="2022-08-03T16:53:00Z"/>
                <w:rFonts w:ascii="Arial" w:eastAsia="宋体" w:hAnsi="Arial"/>
                <w:sz w:val="18"/>
              </w:rPr>
            </w:pPr>
            <w:ins w:id="537" w:author="Endorsed changes" w:date="2022-08-03T16:53:00Z">
              <w:r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747103" w14:paraId="417C1D5B" w14:textId="77777777" w:rsidTr="00747103">
        <w:trPr>
          <w:gridAfter w:val="1"/>
          <w:wAfter w:w="8" w:type="dxa"/>
          <w:ins w:id="538" w:author="Endorsed changes" w:date="2022-08-03T16:53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39AAC2" w14:textId="77777777" w:rsidR="00747103" w:rsidRDefault="00747103">
            <w:pPr>
              <w:keepNext/>
              <w:keepLines/>
              <w:spacing w:after="0"/>
              <w:rPr>
                <w:ins w:id="539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89D61" w14:textId="77777777" w:rsidR="00747103" w:rsidRDefault="00747103">
            <w:pPr>
              <w:keepNext/>
              <w:keepLines/>
              <w:spacing w:after="0"/>
              <w:rPr>
                <w:ins w:id="540" w:author="Endorsed changes" w:date="2022-08-03T16:53:00Z"/>
                <w:rFonts w:ascii="Arial" w:eastAsia="宋体" w:hAnsi="Arial"/>
                <w:sz w:val="18"/>
              </w:rPr>
            </w:pPr>
            <w:ins w:id="541" w:author="Endorsed changes" w:date="2022-08-03T16:53:00Z">
              <w:r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8853" w14:textId="77777777" w:rsidR="00747103" w:rsidRDefault="00747103">
            <w:pPr>
              <w:keepNext/>
              <w:keepLines/>
              <w:spacing w:after="0"/>
              <w:jc w:val="center"/>
              <w:rPr>
                <w:ins w:id="542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CBC2F" w14:textId="77777777" w:rsidR="00747103" w:rsidRDefault="00747103">
            <w:pPr>
              <w:keepNext/>
              <w:keepLines/>
              <w:spacing w:after="0"/>
              <w:jc w:val="center"/>
              <w:rPr>
                <w:ins w:id="543" w:author="Endorsed changes" w:date="2022-08-03T16:53:00Z"/>
                <w:rFonts w:ascii="Arial" w:eastAsia="宋体" w:hAnsi="Arial"/>
                <w:sz w:val="18"/>
              </w:rPr>
            </w:pPr>
            <w:ins w:id="544" w:author="Endorsed changes" w:date="2022-08-03T16:53:00Z"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</w:tr>
      <w:tr w:rsidR="00747103" w14:paraId="0A0ADF0F" w14:textId="77777777" w:rsidTr="00747103">
        <w:trPr>
          <w:gridAfter w:val="1"/>
          <w:wAfter w:w="8" w:type="dxa"/>
          <w:ins w:id="545" w:author="Endorsed changes" w:date="2022-08-03T16:53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F146F" w14:textId="77777777" w:rsidR="00747103" w:rsidRDefault="00747103">
            <w:pPr>
              <w:keepNext/>
              <w:keepLines/>
              <w:spacing w:after="0"/>
              <w:rPr>
                <w:ins w:id="546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FC124" w14:textId="77777777" w:rsidR="00747103" w:rsidRDefault="00747103">
            <w:pPr>
              <w:keepNext/>
              <w:keepLines/>
              <w:spacing w:after="0"/>
              <w:rPr>
                <w:ins w:id="547" w:author="Endorsed changes" w:date="2022-08-03T16:53:00Z"/>
                <w:rFonts w:ascii="Arial" w:eastAsia="宋体" w:hAnsi="Arial"/>
                <w:sz w:val="18"/>
              </w:rPr>
            </w:pPr>
            <w:ins w:id="548" w:author="Endorsed changes" w:date="2022-08-03T16:53:00Z">
              <w:r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13B40" w14:textId="77777777" w:rsidR="00747103" w:rsidRDefault="00747103">
            <w:pPr>
              <w:keepNext/>
              <w:keepLines/>
              <w:spacing w:after="0"/>
              <w:jc w:val="center"/>
              <w:rPr>
                <w:ins w:id="549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AD06E" w14:textId="77777777" w:rsidR="00747103" w:rsidRDefault="00747103">
            <w:pPr>
              <w:keepNext/>
              <w:keepLines/>
              <w:spacing w:after="0"/>
              <w:jc w:val="center"/>
              <w:rPr>
                <w:ins w:id="550" w:author="Endorsed changes" w:date="2022-08-03T16:53:00Z"/>
                <w:rFonts w:ascii="Arial" w:eastAsia="宋体" w:hAnsi="Arial"/>
                <w:sz w:val="18"/>
              </w:rPr>
            </w:pPr>
            <w:ins w:id="551" w:author="Endorsed changes" w:date="2022-08-03T16:53:00Z">
              <w:r>
                <w:rPr>
                  <w:rFonts w:ascii="Arial" w:eastAsia="宋体" w:hAnsi="Arial"/>
                  <w:sz w:val="18"/>
                </w:rPr>
                <w:t>9</w:t>
              </w:r>
            </w:ins>
          </w:p>
        </w:tc>
      </w:tr>
      <w:tr w:rsidR="00747103" w14:paraId="749D79F3" w14:textId="77777777" w:rsidTr="00747103">
        <w:trPr>
          <w:gridAfter w:val="1"/>
          <w:wAfter w:w="8" w:type="dxa"/>
          <w:ins w:id="552" w:author="Endorsed changes" w:date="2022-08-03T16:53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1C06C8" w14:textId="77777777" w:rsidR="00747103" w:rsidRDefault="00747103">
            <w:pPr>
              <w:keepNext/>
              <w:keepLines/>
              <w:spacing w:after="0"/>
              <w:rPr>
                <w:ins w:id="553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D19AB" w14:textId="77777777" w:rsidR="00747103" w:rsidRDefault="00747103">
            <w:pPr>
              <w:keepNext/>
              <w:keepLines/>
              <w:spacing w:after="0"/>
              <w:rPr>
                <w:ins w:id="554" w:author="Endorsed changes" w:date="2022-08-03T16:53:00Z"/>
                <w:rFonts w:ascii="Arial" w:eastAsia="宋体" w:hAnsi="Arial"/>
                <w:sz w:val="18"/>
              </w:rPr>
            </w:pPr>
            <w:ins w:id="555" w:author="Endorsed changes" w:date="2022-08-03T16:53:00Z">
              <w:r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AE5A" w14:textId="77777777" w:rsidR="00747103" w:rsidRDefault="00747103">
            <w:pPr>
              <w:keepNext/>
              <w:keepLines/>
              <w:spacing w:after="0"/>
              <w:jc w:val="center"/>
              <w:rPr>
                <w:ins w:id="556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3AF01" w14:textId="77777777" w:rsidR="00747103" w:rsidRDefault="00747103">
            <w:pPr>
              <w:keepNext/>
              <w:keepLines/>
              <w:spacing w:after="0"/>
              <w:jc w:val="center"/>
              <w:rPr>
                <w:ins w:id="557" w:author="Endorsed changes" w:date="2022-08-03T16:53:00Z"/>
                <w:rFonts w:ascii="Arial" w:eastAsia="宋体" w:hAnsi="Arial"/>
                <w:sz w:val="18"/>
              </w:rPr>
            </w:pPr>
            <w:ins w:id="558" w:author="Endorsed changes" w:date="2022-08-03T16:53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747103" w14:paraId="015DA8E2" w14:textId="77777777" w:rsidTr="00747103">
        <w:trPr>
          <w:gridAfter w:val="1"/>
          <w:wAfter w:w="8" w:type="dxa"/>
          <w:ins w:id="559" w:author="Endorsed changes" w:date="2022-08-03T16:53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5C4F25" w14:textId="77777777" w:rsidR="00747103" w:rsidRDefault="00747103">
            <w:pPr>
              <w:keepNext/>
              <w:keepLines/>
              <w:spacing w:after="0"/>
              <w:rPr>
                <w:ins w:id="560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51F9F" w14:textId="77777777" w:rsidR="00747103" w:rsidRDefault="00747103">
            <w:pPr>
              <w:keepNext/>
              <w:keepLines/>
              <w:spacing w:after="0"/>
              <w:rPr>
                <w:ins w:id="561" w:author="Endorsed changes" w:date="2022-08-03T16:53:00Z"/>
                <w:rFonts w:ascii="Arial" w:eastAsia="宋体" w:hAnsi="Arial"/>
                <w:sz w:val="18"/>
              </w:rPr>
            </w:pPr>
            <w:ins w:id="562" w:author="Endorsed changes" w:date="2022-08-03T16:53:00Z">
              <w:r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B0728" w14:textId="77777777" w:rsidR="00747103" w:rsidRDefault="00747103">
            <w:pPr>
              <w:keepNext/>
              <w:keepLines/>
              <w:spacing w:after="0"/>
              <w:jc w:val="center"/>
              <w:rPr>
                <w:ins w:id="563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E4EB0" w14:textId="77777777" w:rsidR="00747103" w:rsidRDefault="00747103">
            <w:pPr>
              <w:keepNext/>
              <w:keepLines/>
              <w:spacing w:after="0"/>
              <w:jc w:val="center"/>
              <w:rPr>
                <w:ins w:id="564" w:author="Endorsed changes" w:date="2022-08-03T16:53:00Z"/>
                <w:rFonts w:ascii="Arial" w:eastAsia="宋体" w:hAnsi="Arial"/>
                <w:sz w:val="18"/>
              </w:rPr>
            </w:pPr>
            <w:ins w:id="565" w:author="Endorsed changes" w:date="2022-08-03T16:53:00Z">
              <w:r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747103" w14:paraId="706B37BF" w14:textId="77777777" w:rsidTr="00747103">
        <w:trPr>
          <w:gridAfter w:val="1"/>
          <w:wAfter w:w="8" w:type="dxa"/>
          <w:ins w:id="566" w:author="Endorsed changes" w:date="2022-08-03T16:53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248BA5" w14:textId="77777777" w:rsidR="00747103" w:rsidRDefault="00747103">
            <w:pPr>
              <w:keepNext/>
              <w:keepLines/>
              <w:spacing w:after="0"/>
              <w:rPr>
                <w:ins w:id="567" w:author="Endorsed changes" w:date="2022-08-03T16:53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DEC7E" w14:textId="77777777" w:rsidR="00747103" w:rsidRDefault="00747103">
            <w:pPr>
              <w:keepNext/>
              <w:keepLines/>
              <w:spacing w:after="0"/>
              <w:rPr>
                <w:ins w:id="568" w:author="Endorsed changes" w:date="2022-08-03T16:53:00Z"/>
                <w:rFonts w:ascii="Arial" w:eastAsia="宋体" w:hAnsi="Arial"/>
                <w:sz w:val="18"/>
              </w:rPr>
            </w:pPr>
            <w:ins w:id="569" w:author="Endorsed changes" w:date="2022-08-03T16:53:00Z">
              <w:r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81EA" w14:textId="77777777" w:rsidR="00747103" w:rsidRDefault="00747103">
            <w:pPr>
              <w:keepNext/>
              <w:keepLines/>
              <w:spacing w:after="0"/>
              <w:jc w:val="center"/>
              <w:rPr>
                <w:ins w:id="570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2BAF6" w14:textId="77777777" w:rsidR="00747103" w:rsidRDefault="00747103">
            <w:pPr>
              <w:keepNext/>
              <w:keepLines/>
              <w:spacing w:after="0"/>
              <w:jc w:val="center"/>
              <w:rPr>
                <w:ins w:id="571" w:author="Endorsed changes" w:date="2022-08-03T16:53:00Z"/>
                <w:rFonts w:ascii="Arial" w:eastAsia="宋体" w:hAnsi="Arial"/>
                <w:sz w:val="18"/>
              </w:rPr>
            </w:pPr>
            <w:ins w:id="572" w:author="Endorsed changes" w:date="2022-08-03T16:53:00Z">
              <w:r>
                <w:rPr>
                  <w:rFonts w:ascii="Arial" w:eastAsia="宋体" w:hAnsi="Arial"/>
                  <w:sz w:val="18"/>
                </w:rPr>
                <w:t xml:space="preserve">2 </w:t>
              </w:r>
            </w:ins>
          </w:p>
        </w:tc>
      </w:tr>
      <w:tr w:rsidR="00747103" w14:paraId="0FB11214" w14:textId="77777777" w:rsidTr="00747103">
        <w:trPr>
          <w:gridAfter w:val="1"/>
          <w:wAfter w:w="8" w:type="dxa"/>
          <w:ins w:id="573" w:author="Endorsed changes" w:date="2022-08-03T16:53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46860F" w14:textId="77777777" w:rsidR="00747103" w:rsidRDefault="00747103">
            <w:pPr>
              <w:keepNext/>
              <w:keepLines/>
              <w:spacing w:after="0"/>
              <w:rPr>
                <w:ins w:id="574" w:author="Endorsed changes" w:date="2022-08-03T16:53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1C80A" w14:textId="77777777" w:rsidR="00747103" w:rsidRDefault="00747103">
            <w:pPr>
              <w:keepNext/>
              <w:keepLines/>
              <w:spacing w:after="0"/>
              <w:rPr>
                <w:ins w:id="575" w:author="Endorsed changes" w:date="2022-08-03T16:53:00Z"/>
                <w:rFonts w:ascii="Arial" w:eastAsia="宋体" w:hAnsi="Arial"/>
                <w:sz w:val="18"/>
              </w:rPr>
            </w:pPr>
            <w:ins w:id="576" w:author="Endorsed changes" w:date="2022-08-03T16:53:00Z">
              <w:r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3F243" w14:textId="77777777" w:rsidR="00747103" w:rsidRDefault="00747103">
            <w:pPr>
              <w:keepNext/>
              <w:keepLines/>
              <w:spacing w:after="0"/>
              <w:jc w:val="center"/>
              <w:rPr>
                <w:ins w:id="577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1CAE2" w14:textId="77777777" w:rsidR="00747103" w:rsidRDefault="00747103">
            <w:pPr>
              <w:keepNext/>
              <w:keepLines/>
              <w:spacing w:after="0"/>
              <w:jc w:val="center"/>
              <w:rPr>
                <w:ins w:id="578" w:author="Endorsed changes" w:date="2022-08-03T16:53:00Z"/>
                <w:rFonts w:ascii="Arial" w:eastAsia="宋体" w:hAnsi="Arial"/>
                <w:sz w:val="18"/>
              </w:rPr>
            </w:pPr>
            <w:ins w:id="579" w:author="Endorsed changes" w:date="2022-08-03T16:53:00Z">
              <w:r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747103" w14:paraId="143A83F2" w14:textId="77777777" w:rsidTr="00747103">
        <w:trPr>
          <w:gridAfter w:val="1"/>
          <w:wAfter w:w="8" w:type="dxa"/>
          <w:ins w:id="580" w:author="Endorsed changes" w:date="2022-08-03T16:53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0F31CE" w14:textId="77777777" w:rsidR="00747103" w:rsidRDefault="00747103">
            <w:pPr>
              <w:keepNext/>
              <w:keepLines/>
              <w:spacing w:after="0"/>
              <w:rPr>
                <w:ins w:id="581" w:author="Endorsed changes" w:date="2022-08-03T16:53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66994" w14:textId="77777777" w:rsidR="00747103" w:rsidRDefault="00747103">
            <w:pPr>
              <w:keepNext/>
              <w:keepLines/>
              <w:spacing w:after="0"/>
              <w:rPr>
                <w:ins w:id="582" w:author="Endorsed changes" w:date="2022-08-03T16:53:00Z"/>
                <w:rFonts w:ascii="Arial" w:eastAsia="宋体" w:hAnsi="Arial"/>
                <w:sz w:val="18"/>
              </w:rPr>
            </w:pPr>
            <w:ins w:id="583" w:author="Endorsed changes" w:date="2022-08-03T16:53:00Z">
              <w:r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2004" w14:textId="77777777" w:rsidR="00747103" w:rsidRDefault="00747103">
            <w:pPr>
              <w:keepNext/>
              <w:keepLines/>
              <w:spacing w:after="0"/>
              <w:jc w:val="center"/>
              <w:rPr>
                <w:ins w:id="584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21DB5" w14:textId="77777777" w:rsidR="00747103" w:rsidRDefault="00747103">
            <w:pPr>
              <w:keepNext/>
              <w:keepLines/>
              <w:spacing w:after="0"/>
              <w:jc w:val="center"/>
              <w:rPr>
                <w:ins w:id="585" w:author="Endorsed changes" w:date="2022-08-03T16:53:00Z"/>
                <w:rFonts w:ascii="Arial" w:eastAsia="宋体" w:hAnsi="Arial"/>
                <w:sz w:val="18"/>
              </w:rPr>
            </w:pPr>
            <w:ins w:id="586" w:author="Endorsed changes" w:date="2022-08-03T16:53:00Z">
              <w:r>
                <w:rPr>
                  <w:rFonts w:ascii="Arial" w:eastAsia="宋体" w:hAnsi="Arial"/>
                  <w:sz w:val="18"/>
                  <w:lang w:eastAsia="zh-CN"/>
                </w:rPr>
                <w:t>Config2</w:t>
              </w:r>
            </w:ins>
          </w:p>
        </w:tc>
      </w:tr>
      <w:tr w:rsidR="00747103" w14:paraId="01EF301E" w14:textId="77777777" w:rsidTr="00747103">
        <w:trPr>
          <w:gridAfter w:val="1"/>
          <w:wAfter w:w="8" w:type="dxa"/>
          <w:ins w:id="587" w:author="Endorsed changes" w:date="2022-08-03T16:53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49091" w14:textId="77777777" w:rsidR="00747103" w:rsidRDefault="00747103">
            <w:pPr>
              <w:keepNext/>
              <w:keepLines/>
              <w:spacing w:after="0"/>
              <w:rPr>
                <w:ins w:id="588" w:author="Endorsed changes" w:date="2022-08-03T16:53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AC041" w14:textId="77777777" w:rsidR="00747103" w:rsidRDefault="00747103">
            <w:pPr>
              <w:keepNext/>
              <w:keepLines/>
              <w:spacing w:after="0"/>
              <w:rPr>
                <w:ins w:id="589" w:author="Endorsed changes" w:date="2022-08-03T16:53:00Z"/>
                <w:rFonts w:ascii="Arial" w:eastAsia="宋体" w:hAnsi="Arial"/>
                <w:sz w:val="18"/>
              </w:rPr>
            </w:pPr>
            <w:ins w:id="590" w:author="Endorsed changes" w:date="2022-08-03T16:53:00Z">
              <w:r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2C37" w14:textId="77777777" w:rsidR="00747103" w:rsidRDefault="00747103">
            <w:pPr>
              <w:keepNext/>
              <w:keepLines/>
              <w:spacing w:after="0"/>
              <w:jc w:val="center"/>
              <w:rPr>
                <w:ins w:id="591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33970" w14:textId="77777777" w:rsidR="00747103" w:rsidRDefault="00747103">
            <w:pPr>
              <w:keepNext/>
              <w:keepLines/>
              <w:spacing w:after="0"/>
              <w:jc w:val="center"/>
              <w:rPr>
                <w:ins w:id="592" w:author="Endorsed changes" w:date="2022-08-03T16:53:00Z"/>
                <w:rFonts w:ascii="Arial" w:eastAsia="宋体" w:hAnsi="Arial"/>
                <w:sz w:val="18"/>
              </w:rPr>
            </w:pPr>
            <w:ins w:id="593" w:author="Endorsed changes" w:date="2022-08-03T16:53:00Z">
              <w:r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747103" w14:paraId="2D4CA4A2" w14:textId="77777777" w:rsidTr="00747103">
        <w:trPr>
          <w:gridAfter w:val="1"/>
          <w:wAfter w:w="8" w:type="dxa"/>
          <w:ins w:id="594" w:author="Endorsed changes" w:date="2022-08-03T16:53:00Z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5ABBD" w14:textId="77777777" w:rsidR="00747103" w:rsidRDefault="00747103">
            <w:pPr>
              <w:keepNext/>
              <w:keepLines/>
              <w:spacing w:after="0"/>
              <w:rPr>
                <w:ins w:id="595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A5E62" w14:textId="77777777" w:rsidR="00747103" w:rsidRDefault="00747103">
            <w:pPr>
              <w:keepNext/>
              <w:keepLines/>
              <w:spacing w:after="0"/>
              <w:rPr>
                <w:ins w:id="596" w:author="Endorsed changes" w:date="2022-08-03T16:53:00Z"/>
                <w:rFonts w:ascii="Arial" w:eastAsia="宋体" w:hAnsi="Arial"/>
                <w:sz w:val="18"/>
              </w:rPr>
            </w:pPr>
            <w:ins w:id="597" w:author="Endorsed changes" w:date="2022-08-03T16:53:00Z">
              <w:r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3B597" w14:textId="77777777" w:rsidR="00747103" w:rsidRDefault="00747103">
            <w:pPr>
              <w:keepNext/>
              <w:keepLines/>
              <w:spacing w:after="0"/>
              <w:jc w:val="center"/>
              <w:rPr>
                <w:ins w:id="598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A091E" w14:textId="77777777" w:rsidR="00747103" w:rsidRDefault="00747103">
            <w:pPr>
              <w:keepNext/>
              <w:keepLines/>
              <w:spacing w:after="0"/>
              <w:jc w:val="center"/>
              <w:rPr>
                <w:ins w:id="599" w:author="Endorsed changes" w:date="2022-08-03T16:53:00Z"/>
                <w:rFonts w:ascii="Arial" w:eastAsia="宋体" w:hAnsi="Arial"/>
                <w:sz w:val="18"/>
              </w:rPr>
            </w:pPr>
            <w:ins w:id="600" w:author="Endorsed changes" w:date="2022-08-03T16:53:00Z">
              <w:r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747103" w14:paraId="37A01E22" w14:textId="77777777" w:rsidTr="00747103">
        <w:trPr>
          <w:gridAfter w:val="1"/>
          <w:wAfter w:w="8" w:type="dxa"/>
          <w:ins w:id="601" w:author="Endorsed changes" w:date="2022-08-03T16:53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54A16E" w14:textId="77777777" w:rsidR="00747103" w:rsidRDefault="00747103">
            <w:pPr>
              <w:keepNext/>
              <w:keepLines/>
              <w:spacing w:after="0"/>
              <w:rPr>
                <w:ins w:id="602" w:author="Endorsed changes" w:date="2022-08-03T16:53:00Z"/>
                <w:rFonts w:ascii="Arial" w:eastAsia="宋体" w:hAnsi="Arial"/>
                <w:sz w:val="18"/>
              </w:rPr>
            </w:pPr>
            <w:ins w:id="603" w:author="Endorsed changes" w:date="2022-08-03T16:53:00Z">
              <w:r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1FD35" w14:textId="77777777" w:rsidR="00747103" w:rsidRDefault="00747103">
            <w:pPr>
              <w:keepNext/>
              <w:keepLines/>
              <w:spacing w:after="0"/>
              <w:rPr>
                <w:ins w:id="604" w:author="Endorsed changes" w:date="2022-08-03T16:53:00Z"/>
                <w:rFonts w:ascii="Arial" w:eastAsia="宋体" w:hAnsi="Arial" w:cs="Arial"/>
                <w:sz w:val="18"/>
                <w:szCs w:val="18"/>
              </w:rPr>
            </w:pPr>
            <w:ins w:id="605" w:author="Endorsed changes" w:date="2022-08-03T16:53:00Z">
              <w:r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BCB06" w14:textId="77777777" w:rsidR="00747103" w:rsidRDefault="00747103">
            <w:pPr>
              <w:keepNext/>
              <w:keepLines/>
              <w:spacing w:after="0"/>
              <w:jc w:val="center"/>
              <w:rPr>
                <w:ins w:id="606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866E5" w14:textId="77777777" w:rsidR="00747103" w:rsidRDefault="00747103">
            <w:pPr>
              <w:keepNext/>
              <w:keepLines/>
              <w:spacing w:after="0"/>
              <w:jc w:val="center"/>
              <w:rPr>
                <w:ins w:id="607" w:author="Endorsed changes" w:date="2022-08-03T16:53:00Z"/>
                <w:rFonts w:ascii="Arial" w:eastAsia="宋体" w:hAnsi="Arial"/>
                <w:sz w:val="18"/>
              </w:rPr>
            </w:pPr>
            <w:ins w:id="608" w:author="Endorsed changes" w:date="2022-08-03T16:53:00Z">
              <w:r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747103" w14:paraId="4A9ACE00" w14:textId="77777777" w:rsidTr="00747103">
        <w:trPr>
          <w:gridAfter w:val="1"/>
          <w:wAfter w:w="8" w:type="dxa"/>
          <w:ins w:id="609" w:author="Endorsed changes" w:date="2022-08-03T16:53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B0C802" w14:textId="77777777" w:rsidR="00747103" w:rsidRDefault="00747103">
            <w:pPr>
              <w:keepNext/>
              <w:keepLines/>
              <w:spacing w:after="0"/>
              <w:rPr>
                <w:ins w:id="610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5BD68" w14:textId="77777777" w:rsidR="00747103" w:rsidRDefault="00747103">
            <w:pPr>
              <w:keepNext/>
              <w:keepLines/>
              <w:spacing w:after="0"/>
              <w:rPr>
                <w:ins w:id="611" w:author="Endorsed changes" w:date="2022-08-03T16:53:00Z"/>
                <w:rFonts w:ascii="Arial" w:eastAsia="宋体" w:hAnsi="Arial" w:cs="Arial"/>
                <w:sz w:val="18"/>
                <w:szCs w:val="18"/>
              </w:rPr>
            </w:pPr>
            <w:ins w:id="612" w:author="Endorsed changes" w:date="2022-08-03T16:53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Position of the first DM-RS for downlink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01FF6" w14:textId="77777777" w:rsidR="00747103" w:rsidRDefault="00747103">
            <w:pPr>
              <w:keepNext/>
              <w:keepLines/>
              <w:spacing w:after="0"/>
              <w:jc w:val="center"/>
              <w:rPr>
                <w:ins w:id="613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710C3" w14:textId="77777777" w:rsidR="00747103" w:rsidRDefault="00747103">
            <w:pPr>
              <w:keepNext/>
              <w:keepLines/>
              <w:spacing w:after="0"/>
              <w:jc w:val="center"/>
              <w:rPr>
                <w:ins w:id="614" w:author="Endorsed changes" w:date="2022-08-03T16:53:00Z"/>
                <w:rFonts w:ascii="Arial" w:eastAsia="宋体" w:hAnsi="Arial"/>
                <w:sz w:val="18"/>
              </w:rPr>
            </w:pPr>
            <w:ins w:id="615" w:author="Endorsed changes" w:date="2022-08-03T16:53:00Z"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</w:ins>
          </w:p>
        </w:tc>
      </w:tr>
      <w:tr w:rsidR="00747103" w14:paraId="5F3B75E9" w14:textId="77777777" w:rsidTr="00747103">
        <w:trPr>
          <w:gridAfter w:val="1"/>
          <w:wAfter w:w="8" w:type="dxa"/>
          <w:ins w:id="616" w:author="Endorsed changes" w:date="2022-08-03T16:53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DDA294" w14:textId="77777777" w:rsidR="00747103" w:rsidRDefault="00747103">
            <w:pPr>
              <w:keepNext/>
              <w:keepLines/>
              <w:spacing w:after="0"/>
              <w:rPr>
                <w:ins w:id="617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2D3AB" w14:textId="77777777" w:rsidR="00747103" w:rsidRDefault="00747103">
            <w:pPr>
              <w:keepNext/>
              <w:keepLines/>
              <w:spacing w:after="0"/>
              <w:rPr>
                <w:ins w:id="618" w:author="Endorsed changes" w:date="2022-08-03T16:53:00Z"/>
                <w:rFonts w:ascii="Arial" w:eastAsia="宋体" w:hAnsi="Arial"/>
                <w:sz w:val="18"/>
              </w:rPr>
            </w:pPr>
            <w:ins w:id="619" w:author="Endorsed changes" w:date="2022-08-03T16:53:00Z">
              <w:r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F2109" w14:textId="77777777" w:rsidR="00747103" w:rsidRDefault="00747103">
            <w:pPr>
              <w:keepNext/>
              <w:keepLines/>
              <w:spacing w:after="0"/>
              <w:jc w:val="center"/>
              <w:rPr>
                <w:ins w:id="620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32EE9" w14:textId="77777777" w:rsidR="00747103" w:rsidRDefault="00747103">
            <w:pPr>
              <w:keepNext/>
              <w:keepLines/>
              <w:spacing w:after="0"/>
              <w:jc w:val="center"/>
              <w:rPr>
                <w:ins w:id="621" w:author="Endorsed changes" w:date="2022-08-03T16:53:00Z"/>
                <w:rFonts w:ascii="Arial" w:eastAsia="宋体" w:hAnsi="Arial"/>
                <w:sz w:val="18"/>
              </w:rPr>
            </w:pPr>
            <w:ins w:id="622" w:author="Endorsed changes" w:date="2022-08-03T16:53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747103" w14:paraId="31497883" w14:textId="77777777" w:rsidTr="00747103">
        <w:trPr>
          <w:gridAfter w:val="1"/>
          <w:wAfter w:w="8" w:type="dxa"/>
          <w:ins w:id="623" w:author="Endorsed changes" w:date="2022-08-03T16:53:00Z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609D" w14:textId="77777777" w:rsidR="00747103" w:rsidRDefault="00747103">
            <w:pPr>
              <w:keepNext/>
              <w:keepLines/>
              <w:spacing w:after="0"/>
              <w:rPr>
                <w:ins w:id="624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208E8" w14:textId="77777777" w:rsidR="00747103" w:rsidRDefault="00747103">
            <w:pPr>
              <w:keepNext/>
              <w:keepLines/>
              <w:spacing w:after="0"/>
              <w:rPr>
                <w:ins w:id="625" w:author="Endorsed changes" w:date="2022-08-03T16:53:00Z"/>
                <w:rFonts w:ascii="Arial" w:eastAsia="宋体" w:hAnsi="Arial"/>
                <w:sz w:val="18"/>
              </w:rPr>
            </w:pPr>
            <w:ins w:id="626" w:author="Endorsed changes" w:date="2022-08-03T16:53:00Z">
              <w:r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63A8" w14:textId="77777777" w:rsidR="00747103" w:rsidRDefault="00747103">
            <w:pPr>
              <w:keepNext/>
              <w:keepLines/>
              <w:spacing w:after="0"/>
              <w:jc w:val="center"/>
              <w:rPr>
                <w:ins w:id="627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7E06C" w14:textId="77777777" w:rsidR="00747103" w:rsidRDefault="00747103">
            <w:pPr>
              <w:keepNext/>
              <w:keepLines/>
              <w:spacing w:after="0"/>
              <w:jc w:val="center"/>
              <w:rPr>
                <w:ins w:id="628" w:author="Endorsed changes" w:date="2022-08-03T16:53:00Z"/>
                <w:rFonts w:ascii="Arial" w:eastAsia="宋体" w:hAnsi="Arial"/>
                <w:sz w:val="18"/>
              </w:rPr>
            </w:pPr>
            <w:ins w:id="629" w:author="Endorsed changes" w:date="2022-08-03T16:53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747103" w14:paraId="67B00652" w14:textId="77777777" w:rsidTr="00747103">
        <w:trPr>
          <w:gridAfter w:val="1"/>
          <w:wAfter w:w="8" w:type="dxa"/>
          <w:ins w:id="630" w:author="Endorsed changes" w:date="2022-08-03T16:53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A0F4EE" w14:textId="77777777" w:rsidR="00747103" w:rsidRDefault="00747103">
            <w:pPr>
              <w:keepNext/>
              <w:keepLines/>
              <w:spacing w:after="0"/>
              <w:rPr>
                <w:ins w:id="631" w:author="Endorsed changes" w:date="2022-08-03T16:53:00Z"/>
                <w:rFonts w:ascii="Arial" w:eastAsia="宋体" w:hAnsi="Arial"/>
                <w:sz w:val="18"/>
                <w:lang w:eastAsia="zh-CN"/>
              </w:rPr>
            </w:pPr>
            <w:ins w:id="632" w:author="Endorsed changes" w:date="2022-08-03T16:53:00Z">
              <w:r>
                <w:rPr>
                  <w:rFonts w:ascii="Arial" w:eastAsia="宋体" w:hAnsi="Arial"/>
                  <w:sz w:val="18"/>
                </w:rPr>
                <w:t>CRS for rate matching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(Note 1)</w:t>
              </w:r>
            </w:ins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14945" w14:textId="77777777" w:rsidR="00747103" w:rsidRDefault="00747103">
            <w:pPr>
              <w:keepNext/>
              <w:keepLines/>
              <w:spacing w:after="0"/>
              <w:rPr>
                <w:ins w:id="633" w:author="Endorsed changes" w:date="2022-08-03T16:53:00Z"/>
                <w:rFonts w:ascii="Arial" w:eastAsia="宋体" w:hAnsi="Arial"/>
                <w:sz w:val="18"/>
                <w:lang w:val="fr-FR"/>
              </w:rPr>
            </w:pPr>
            <w:ins w:id="634" w:author="Endorsed changes" w:date="2022-08-03T16:53:00Z">
              <w:r>
                <w:rPr>
                  <w:rFonts w:ascii="Arial" w:eastAsia="宋体" w:hAnsi="Arial"/>
                  <w:sz w:val="18"/>
                  <w:lang w:val="fr-FR"/>
                </w:rPr>
                <w:t>LTE carrier centre subcarrier location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AABE" w14:textId="77777777" w:rsidR="00747103" w:rsidRDefault="00747103">
            <w:pPr>
              <w:keepNext/>
              <w:keepLines/>
              <w:spacing w:after="0"/>
              <w:jc w:val="center"/>
              <w:rPr>
                <w:ins w:id="635" w:author="Endorsed changes" w:date="2022-08-03T16:53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70A39" w14:textId="77777777" w:rsidR="00747103" w:rsidRDefault="00747103">
            <w:pPr>
              <w:keepNext/>
              <w:keepLines/>
              <w:spacing w:after="0"/>
              <w:jc w:val="center"/>
              <w:rPr>
                <w:ins w:id="636" w:author="Endorsed changes" w:date="2022-08-03T16:53:00Z"/>
                <w:rFonts w:ascii="Arial" w:eastAsia="宋体" w:hAnsi="Arial"/>
                <w:sz w:val="18"/>
                <w:lang w:eastAsia="zh-CN"/>
              </w:rPr>
            </w:pPr>
            <w:ins w:id="637" w:author="Endorsed changes" w:date="2022-08-03T16:53:00Z">
              <w:r>
                <w:rPr>
                  <w:rFonts w:ascii="Arial" w:eastAsia="宋体" w:hAnsi="Arial"/>
                  <w:sz w:val="18"/>
                </w:rPr>
                <w:t>Same as NR carrier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/>
                  <w:sz w:val="18"/>
                </w:rPr>
                <w:t>centre subcarrier location</w:t>
              </w:r>
            </w:ins>
          </w:p>
        </w:tc>
      </w:tr>
      <w:tr w:rsidR="00747103" w14:paraId="46160BE5" w14:textId="77777777" w:rsidTr="00747103">
        <w:trPr>
          <w:gridAfter w:val="1"/>
          <w:wAfter w:w="8" w:type="dxa"/>
          <w:ins w:id="638" w:author="Endorsed changes" w:date="2022-08-03T16:53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EF5AEB" w14:textId="77777777" w:rsidR="00747103" w:rsidRDefault="00747103">
            <w:pPr>
              <w:keepNext/>
              <w:keepLines/>
              <w:spacing w:after="0"/>
              <w:rPr>
                <w:ins w:id="639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FCF21" w14:textId="77777777" w:rsidR="00747103" w:rsidRDefault="00747103">
            <w:pPr>
              <w:keepNext/>
              <w:keepLines/>
              <w:spacing w:after="0"/>
              <w:rPr>
                <w:ins w:id="640" w:author="Endorsed changes" w:date="2022-08-03T16:53:00Z"/>
                <w:rFonts w:ascii="Arial" w:eastAsia="宋体" w:hAnsi="Arial"/>
                <w:sz w:val="18"/>
              </w:rPr>
            </w:pPr>
            <w:ins w:id="641" w:author="Endorsed changes" w:date="2022-08-03T16:53:00Z">
              <w:r>
                <w:rPr>
                  <w:rFonts w:ascii="Arial" w:eastAsia="宋体" w:hAnsi="Arial"/>
                  <w:sz w:val="18"/>
                </w:rPr>
                <w:t>LTE carrier BW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9CBBA" w14:textId="77777777" w:rsidR="00747103" w:rsidRDefault="00747103">
            <w:pPr>
              <w:keepNext/>
              <w:keepLines/>
              <w:spacing w:after="0"/>
              <w:jc w:val="center"/>
              <w:rPr>
                <w:ins w:id="642" w:author="Endorsed changes" w:date="2022-08-03T16:53:00Z"/>
                <w:rFonts w:ascii="Arial" w:eastAsia="宋体" w:hAnsi="Arial"/>
                <w:sz w:val="18"/>
              </w:rPr>
            </w:pPr>
            <w:ins w:id="643" w:author="Endorsed changes" w:date="2022-08-03T16:53:00Z">
              <w:r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74E3" w14:textId="77777777" w:rsidR="00747103" w:rsidRDefault="00747103">
            <w:pPr>
              <w:keepNext/>
              <w:keepLines/>
              <w:spacing w:after="0"/>
              <w:jc w:val="center"/>
              <w:rPr>
                <w:ins w:id="644" w:author="Endorsed changes" w:date="2022-08-03T16:53:00Z"/>
                <w:rFonts w:ascii="Arial" w:eastAsia="宋体" w:hAnsi="Arial"/>
                <w:sz w:val="18"/>
              </w:rPr>
            </w:pPr>
            <w:ins w:id="645" w:author="Endorsed changes" w:date="2022-08-03T16:53:00Z">
              <w:r>
                <w:rPr>
                  <w:rFonts w:ascii="Arial" w:eastAsia="宋体" w:hAnsi="Arial"/>
                  <w:sz w:val="18"/>
                </w:rPr>
                <w:t>10</w:t>
              </w:r>
            </w:ins>
          </w:p>
        </w:tc>
      </w:tr>
      <w:tr w:rsidR="00747103" w14:paraId="7B92D33D" w14:textId="77777777" w:rsidTr="00747103">
        <w:trPr>
          <w:gridAfter w:val="1"/>
          <w:wAfter w:w="8" w:type="dxa"/>
          <w:ins w:id="646" w:author="Endorsed changes" w:date="2022-08-03T16:53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D32B74" w14:textId="77777777" w:rsidR="00747103" w:rsidRDefault="00747103">
            <w:pPr>
              <w:keepNext/>
              <w:keepLines/>
              <w:spacing w:after="0"/>
              <w:rPr>
                <w:ins w:id="647" w:author="Endorsed changes" w:date="2022-08-03T16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6E41E" w14:textId="77777777" w:rsidR="00747103" w:rsidRDefault="00747103">
            <w:pPr>
              <w:keepNext/>
              <w:keepLines/>
              <w:spacing w:after="0"/>
              <w:rPr>
                <w:ins w:id="648" w:author="Endorsed changes" w:date="2022-08-03T16:53:00Z"/>
                <w:rFonts w:ascii="Arial" w:eastAsia="宋体" w:hAnsi="Arial"/>
                <w:sz w:val="18"/>
              </w:rPr>
            </w:pPr>
            <w:ins w:id="649" w:author="Endorsed changes" w:date="2022-08-03T16:53:00Z">
              <w:r>
                <w:rPr>
                  <w:rFonts w:ascii="Arial" w:eastAsia="宋体" w:hAnsi="Arial"/>
                  <w:sz w:val="18"/>
                </w:rPr>
                <w:t>Number of antenna ports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A5115" w14:textId="77777777" w:rsidR="00747103" w:rsidRDefault="00747103">
            <w:pPr>
              <w:keepNext/>
              <w:keepLines/>
              <w:spacing w:after="0"/>
              <w:jc w:val="center"/>
              <w:rPr>
                <w:ins w:id="650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419C" w14:textId="77777777" w:rsidR="00747103" w:rsidRDefault="00747103">
            <w:pPr>
              <w:keepNext/>
              <w:keepLines/>
              <w:spacing w:after="0"/>
              <w:jc w:val="center"/>
              <w:rPr>
                <w:ins w:id="651" w:author="Endorsed changes" w:date="2022-08-03T16:53:00Z"/>
                <w:rFonts w:ascii="Arial" w:eastAsia="宋体" w:hAnsi="Arial"/>
                <w:sz w:val="18"/>
              </w:rPr>
            </w:pPr>
            <w:ins w:id="652" w:author="Endorsed changes" w:date="2022-08-03T16:53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747103" w14:paraId="3D2317D2" w14:textId="77777777" w:rsidTr="00747103">
        <w:trPr>
          <w:gridAfter w:val="1"/>
          <w:wAfter w:w="8" w:type="dxa"/>
          <w:ins w:id="653" w:author="Endorsed changes" w:date="2022-08-03T16:53:00Z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B5A2" w14:textId="77777777" w:rsidR="00747103" w:rsidRDefault="00747103">
            <w:pPr>
              <w:keepNext/>
              <w:keepLines/>
              <w:spacing w:after="0"/>
              <w:rPr>
                <w:ins w:id="654" w:author="Endorsed changes" w:date="2022-08-03T16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AE60A" w14:textId="77777777" w:rsidR="00747103" w:rsidRDefault="00747103">
            <w:pPr>
              <w:keepNext/>
              <w:keepLines/>
              <w:spacing w:after="0"/>
              <w:rPr>
                <w:ins w:id="655" w:author="Endorsed changes" w:date="2022-08-03T16:53:00Z"/>
                <w:rFonts w:ascii="Arial" w:eastAsia="宋体" w:hAnsi="Arial"/>
                <w:sz w:val="18"/>
              </w:rPr>
            </w:pPr>
            <w:ins w:id="656" w:author="Endorsed changes" w:date="2022-08-03T16:53:00Z">
              <w:r>
                <w:rPr>
                  <w:rFonts w:ascii="Arial" w:eastAsia="宋体" w:hAnsi="Arial"/>
                  <w:sz w:val="18"/>
                </w:rPr>
                <w:t>v-shift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7CD7A" w14:textId="77777777" w:rsidR="00747103" w:rsidRDefault="00747103">
            <w:pPr>
              <w:keepNext/>
              <w:keepLines/>
              <w:spacing w:after="0"/>
              <w:jc w:val="center"/>
              <w:rPr>
                <w:ins w:id="657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26B82" w14:textId="77777777" w:rsidR="00747103" w:rsidRDefault="00747103">
            <w:pPr>
              <w:keepNext/>
              <w:keepLines/>
              <w:spacing w:after="0"/>
              <w:jc w:val="center"/>
              <w:rPr>
                <w:ins w:id="658" w:author="Endorsed changes" w:date="2022-08-03T16:53:00Z"/>
                <w:rFonts w:ascii="Arial" w:eastAsia="宋体" w:hAnsi="Arial"/>
                <w:sz w:val="18"/>
              </w:rPr>
            </w:pPr>
            <w:ins w:id="659" w:author="Endorsed changes" w:date="2022-08-03T16:53:00Z">
              <w:r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747103" w14:paraId="084AD0AC" w14:textId="77777777" w:rsidTr="00747103">
        <w:trPr>
          <w:gridAfter w:val="1"/>
          <w:wAfter w:w="8" w:type="dxa"/>
          <w:ins w:id="660" w:author="Endorsed changes" w:date="2022-08-03T16:53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59E1B" w14:textId="77777777" w:rsidR="00747103" w:rsidRDefault="00747103">
            <w:pPr>
              <w:keepNext/>
              <w:keepLines/>
              <w:spacing w:after="0"/>
              <w:rPr>
                <w:ins w:id="661" w:author="Endorsed changes" w:date="2022-08-03T16:53:00Z"/>
                <w:rFonts w:ascii="Arial" w:eastAsia="宋体" w:hAnsi="Arial"/>
                <w:sz w:val="18"/>
                <w:lang w:val="en-US"/>
              </w:rPr>
            </w:pPr>
            <w:ins w:id="662" w:author="Endorsed changes" w:date="2022-08-03T16:53:00Z">
              <w:r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18A0" w14:textId="77777777" w:rsidR="00747103" w:rsidRDefault="00747103">
            <w:pPr>
              <w:keepNext/>
              <w:keepLines/>
              <w:spacing w:after="0"/>
              <w:jc w:val="center"/>
              <w:rPr>
                <w:ins w:id="663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0690B" w14:textId="77777777" w:rsidR="00747103" w:rsidRDefault="00747103">
            <w:pPr>
              <w:keepNext/>
              <w:keepLines/>
              <w:spacing w:after="0"/>
              <w:jc w:val="center"/>
              <w:rPr>
                <w:ins w:id="664" w:author="Endorsed changes" w:date="2022-08-03T16:53:00Z"/>
                <w:rFonts w:ascii="Arial" w:eastAsia="宋体" w:hAnsi="Arial"/>
                <w:sz w:val="18"/>
              </w:rPr>
            </w:pPr>
            <w:ins w:id="665" w:author="Endorsed changes" w:date="2022-08-03T16:53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747103" w14:paraId="28E32246" w14:textId="77777777" w:rsidTr="00747103">
        <w:trPr>
          <w:gridAfter w:val="1"/>
          <w:wAfter w:w="8" w:type="dxa"/>
          <w:ins w:id="666" w:author="Endorsed changes" w:date="2022-08-03T16:53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40BC2" w14:textId="77777777" w:rsidR="00747103" w:rsidRDefault="00747103">
            <w:pPr>
              <w:keepNext/>
              <w:keepLines/>
              <w:spacing w:after="0"/>
              <w:rPr>
                <w:ins w:id="667" w:author="Endorsed changes" w:date="2022-08-03T16:53:00Z"/>
                <w:rFonts w:ascii="Arial" w:eastAsia="宋体" w:hAnsi="Arial"/>
                <w:sz w:val="18"/>
                <w:lang w:val="en-US"/>
              </w:rPr>
            </w:pPr>
            <w:ins w:id="668" w:author="Endorsed changes" w:date="2022-08-03T16:53:00Z">
              <w:r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F0F0" w14:textId="77777777" w:rsidR="00747103" w:rsidRDefault="00747103">
            <w:pPr>
              <w:keepNext/>
              <w:keepLines/>
              <w:spacing w:after="0"/>
              <w:jc w:val="center"/>
              <w:rPr>
                <w:ins w:id="669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EEA66" w14:textId="77777777" w:rsidR="00747103" w:rsidRDefault="00747103">
            <w:pPr>
              <w:keepNext/>
              <w:keepLines/>
              <w:spacing w:after="0"/>
              <w:jc w:val="center"/>
              <w:rPr>
                <w:ins w:id="670" w:author="Endorsed changes" w:date="2022-08-03T16:53:00Z"/>
                <w:rFonts w:ascii="Arial" w:eastAsia="宋体" w:hAnsi="Arial"/>
                <w:sz w:val="18"/>
              </w:rPr>
            </w:pPr>
            <w:ins w:id="671" w:author="Endorsed changes" w:date="2022-08-03T16:53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747103" w14:paraId="48BFE4FA" w14:textId="77777777" w:rsidTr="00747103">
        <w:trPr>
          <w:gridAfter w:val="1"/>
          <w:wAfter w:w="8" w:type="dxa"/>
          <w:ins w:id="672" w:author="Endorsed changes" w:date="2022-08-03T16:53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69B64" w14:textId="77777777" w:rsidR="00747103" w:rsidRDefault="00747103">
            <w:pPr>
              <w:keepNext/>
              <w:keepLines/>
              <w:spacing w:after="0"/>
              <w:rPr>
                <w:ins w:id="673" w:author="Endorsed changes" w:date="2022-08-03T16:53:00Z"/>
                <w:rFonts w:ascii="Arial" w:eastAsia="宋体" w:hAnsi="Arial"/>
                <w:sz w:val="18"/>
              </w:rPr>
            </w:pPr>
            <w:ins w:id="674" w:author="Endorsed changes" w:date="2022-08-03T16:53:00Z">
              <w:r>
                <w:rPr>
                  <w:rFonts w:ascii="Arial" w:eastAsia="宋体" w:hAnsi="Arial"/>
                  <w:sz w:val="18"/>
                </w:rPr>
                <w:t>Note 1:</w:t>
              </w:r>
              <w:r>
                <w:rPr>
                  <w:rFonts w:ascii="Arial" w:eastAsia="宋体" w:hAnsi="Arial"/>
                  <w:sz w:val="18"/>
                </w:rPr>
                <w:tab/>
                <w:t>No MBSFN is configured on LTE carrier.</w:t>
              </w:r>
            </w:ins>
          </w:p>
          <w:p w14:paraId="0EA41B81" w14:textId="77777777" w:rsidR="00747103" w:rsidRDefault="00747103">
            <w:pPr>
              <w:keepNext/>
              <w:keepLines/>
              <w:spacing w:after="0"/>
              <w:rPr>
                <w:ins w:id="675" w:author="Endorsed changes" w:date="2022-08-03T16:53:00Z"/>
                <w:rFonts w:ascii="Arial" w:eastAsia="宋体" w:hAnsi="Arial"/>
                <w:sz w:val="18"/>
              </w:rPr>
            </w:pPr>
            <w:ins w:id="676" w:author="Endorsed changes" w:date="2022-08-03T16:53:00Z">
              <w:r>
                <w:rPr>
                  <w:rFonts w:ascii="Arial" w:eastAsia="宋体" w:hAnsi="Arial"/>
                  <w:sz w:val="18"/>
                </w:rPr>
                <w:t>Note 2:</w:t>
              </w:r>
              <w:r>
                <w:rPr>
                  <w:rFonts w:ascii="Arial" w:eastAsia="宋体" w:hAnsi="Arial"/>
                  <w:sz w:val="18"/>
                </w:rPr>
                <w:tab/>
              </w:r>
              <w:r>
                <w:rPr>
                  <w:rFonts w:ascii="Arial" w:hAnsi="Arial"/>
                  <w:sz w:val="18"/>
                  <w:lang w:eastAsia="zh-CN"/>
                </w:rPr>
                <w:t>Network-based CRS interference mitigation</w:t>
              </w:r>
              <w:r>
                <w:rPr>
                  <w:rFonts w:ascii="Arial" w:eastAsia="宋体" w:hAnsi="Arial"/>
                  <w:sz w:val="18"/>
                </w:rPr>
                <w:t xml:space="preserve"> is disabled on LTE carrier.</w:t>
              </w:r>
            </w:ins>
          </w:p>
        </w:tc>
      </w:tr>
    </w:tbl>
    <w:p w14:paraId="04C01EBE" w14:textId="77777777" w:rsidR="00747103" w:rsidRDefault="00747103" w:rsidP="00747103">
      <w:pPr>
        <w:pStyle w:val="TH"/>
        <w:rPr>
          <w:ins w:id="677" w:author="Endorsed changes" w:date="2022-08-03T16:53:00Z"/>
        </w:rPr>
      </w:pPr>
    </w:p>
    <w:p w14:paraId="59682348" w14:textId="77777777" w:rsidR="00747103" w:rsidRDefault="00747103" w:rsidP="00747103">
      <w:pPr>
        <w:pStyle w:val="TH"/>
        <w:rPr>
          <w:ins w:id="678" w:author="Endorsed changes" w:date="2022-08-03T16:53:00Z"/>
        </w:rPr>
      </w:pPr>
      <w:ins w:id="679" w:author="Endorsed changes" w:date="2022-08-03T16:53:00Z">
        <w:r>
          <w:t>Table 5.2.3.1.x-3</w:t>
        </w:r>
        <w:r>
          <w:rPr>
            <w:lang w:eastAsia="zh-CN"/>
          </w:rPr>
          <w:t>:</w:t>
        </w:r>
        <w:r>
          <w:t xml:space="preserve"> Test parameters for the LTE interference cells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2609"/>
        <w:gridCol w:w="711"/>
        <w:gridCol w:w="2403"/>
        <w:gridCol w:w="2324"/>
      </w:tblGrid>
      <w:tr w:rsidR="00747103" w14:paraId="7CC5A08B" w14:textId="77777777" w:rsidTr="00747103">
        <w:trPr>
          <w:ins w:id="680" w:author="Endorsed changes" w:date="2022-08-03T16:53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E6D35" w14:textId="77777777" w:rsidR="00747103" w:rsidRDefault="00747103">
            <w:pPr>
              <w:keepNext/>
              <w:keepLines/>
              <w:spacing w:after="0"/>
              <w:jc w:val="center"/>
              <w:rPr>
                <w:ins w:id="681" w:author="Endorsed changes" w:date="2022-08-03T16:53:00Z"/>
                <w:rFonts w:ascii="Arial" w:eastAsia="宋体" w:hAnsi="Arial"/>
                <w:b/>
                <w:sz w:val="18"/>
              </w:rPr>
            </w:pPr>
            <w:ins w:id="682" w:author="Endorsed changes" w:date="2022-08-03T16:53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03AE2" w14:textId="77777777" w:rsidR="00747103" w:rsidRDefault="00747103">
            <w:pPr>
              <w:keepNext/>
              <w:keepLines/>
              <w:spacing w:after="0"/>
              <w:jc w:val="center"/>
              <w:rPr>
                <w:ins w:id="683" w:author="Endorsed changes" w:date="2022-08-03T16:53:00Z"/>
                <w:rFonts w:ascii="Arial" w:eastAsia="宋体" w:hAnsi="Arial"/>
                <w:b/>
                <w:sz w:val="18"/>
              </w:rPr>
            </w:pPr>
            <w:ins w:id="684" w:author="Endorsed changes" w:date="2022-08-03T16:53:00Z">
              <w:r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FC586" w14:textId="77777777" w:rsidR="00747103" w:rsidRDefault="00747103">
            <w:pPr>
              <w:keepNext/>
              <w:keepLines/>
              <w:spacing w:after="0"/>
              <w:jc w:val="center"/>
              <w:rPr>
                <w:ins w:id="685" w:author="Endorsed changes" w:date="2022-08-03T16:53:00Z"/>
                <w:rFonts w:ascii="Arial" w:eastAsia="宋体" w:hAnsi="Arial"/>
                <w:b/>
                <w:sz w:val="18"/>
              </w:rPr>
            </w:pPr>
            <w:ins w:id="686" w:author="Endorsed changes" w:date="2022-08-03T16:53:00Z">
              <w:r>
                <w:rPr>
                  <w:rFonts w:ascii="Arial" w:eastAsia="宋体" w:hAnsi="Arial"/>
                  <w:b/>
                  <w:sz w:val="18"/>
                </w:rPr>
                <w:t>Cell 1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5BDA" w14:textId="77777777" w:rsidR="00747103" w:rsidRDefault="00747103">
            <w:pPr>
              <w:keepNext/>
              <w:keepLines/>
              <w:spacing w:after="0"/>
              <w:jc w:val="center"/>
              <w:rPr>
                <w:ins w:id="687" w:author="Endorsed changes" w:date="2022-08-03T16:53:00Z"/>
                <w:rFonts w:ascii="Arial" w:eastAsia="宋体" w:hAnsi="Arial"/>
                <w:b/>
                <w:sz w:val="18"/>
                <w:lang w:eastAsia="zh-CN"/>
              </w:rPr>
            </w:pPr>
            <w:ins w:id="688" w:author="Endorsed changes" w:date="2022-08-03T16:53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Cell 2</w:t>
              </w:r>
            </w:ins>
          </w:p>
        </w:tc>
      </w:tr>
      <w:tr w:rsidR="00747103" w14:paraId="1E1C92EB" w14:textId="77777777" w:rsidTr="00747103">
        <w:trPr>
          <w:ins w:id="689" w:author="Endorsed changes" w:date="2022-08-03T16:53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F958" w14:textId="77777777" w:rsidR="00747103" w:rsidRDefault="00747103">
            <w:pPr>
              <w:keepNext/>
              <w:keepLines/>
              <w:spacing w:after="0"/>
              <w:rPr>
                <w:ins w:id="690" w:author="Endorsed changes" w:date="2022-08-03T16:53:00Z"/>
                <w:rFonts w:cs="Arial"/>
              </w:rPr>
            </w:pPr>
            <w:ins w:id="691" w:author="Endorsed changes" w:date="2022-08-03T16:53:00Z">
              <w:r>
                <w:rPr>
                  <w:rFonts w:ascii="Arial" w:eastAsia="宋体" w:hAnsi="Arial"/>
                  <w:sz w:val="18"/>
                </w:rPr>
                <w:t>Propagation conditions and MIMO configuration (Note 1)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80C2" w14:textId="77777777" w:rsidR="00747103" w:rsidRDefault="00747103">
            <w:pPr>
              <w:keepNext/>
              <w:keepLines/>
              <w:spacing w:after="0"/>
              <w:jc w:val="center"/>
              <w:rPr>
                <w:ins w:id="692" w:author="Endorsed changes" w:date="2022-08-03T16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65982" w14:textId="77777777" w:rsidR="00747103" w:rsidRDefault="00747103">
            <w:pPr>
              <w:keepNext/>
              <w:keepLines/>
              <w:spacing w:after="0"/>
              <w:jc w:val="center"/>
              <w:rPr>
                <w:ins w:id="693" w:author="Endorsed changes" w:date="2022-08-03T16:53:00Z"/>
                <w:rFonts w:ascii="Arial" w:eastAsia="宋体" w:hAnsi="Arial"/>
                <w:sz w:val="18"/>
              </w:rPr>
            </w:pPr>
            <w:ins w:id="694" w:author="Endorsed changes" w:date="2022-08-03T16:53:00Z">
              <w:r>
                <w:rPr>
                  <w:rFonts w:ascii="Arial" w:eastAsia="宋体" w:hAnsi="Arial"/>
                  <w:sz w:val="18"/>
                </w:rPr>
                <w:t>TDLA30-10 ULA Low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4B190" w14:textId="77777777" w:rsidR="00747103" w:rsidRDefault="00747103">
            <w:pPr>
              <w:keepNext/>
              <w:keepLines/>
              <w:spacing w:after="0"/>
              <w:jc w:val="center"/>
              <w:rPr>
                <w:ins w:id="695" w:author="Endorsed changes" w:date="2022-08-03T16:53:00Z"/>
                <w:rFonts w:ascii="Arial" w:eastAsia="宋体" w:hAnsi="Arial"/>
                <w:sz w:val="18"/>
              </w:rPr>
            </w:pPr>
            <w:ins w:id="696" w:author="Endorsed changes" w:date="2022-08-03T16:53:00Z">
              <w:r>
                <w:rPr>
                  <w:rFonts w:ascii="Arial" w:eastAsia="宋体" w:hAnsi="Arial"/>
                  <w:sz w:val="18"/>
                </w:rPr>
                <w:t>TDLA30-10 ULA Low</w:t>
              </w:r>
            </w:ins>
          </w:p>
        </w:tc>
      </w:tr>
      <w:tr w:rsidR="00747103" w14:paraId="1465835B" w14:textId="77777777" w:rsidTr="00747103">
        <w:trPr>
          <w:ins w:id="697" w:author="Endorsed changes" w:date="2022-08-03T16:53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CFE4A" w14:textId="77777777" w:rsidR="00747103" w:rsidRDefault="00747103">
            <w:pPr>
              <w:keepNext/>
              <w:keepLines/>
              <w:spacing w:after="0"/>
              <w:rPr>
                <w:ins w:id="698" w:author="Endorsed changes" w:date="2022-08-03T16:53:00Z"/>
                <w:rFonts w:ascii="Arial" w:eastAsia="宋体" w:hAnsi="Arial"/>
                <w:sz w:val="18"/>
              </w:rPr>
            </w:pPr>
            <w:ins w:id="699" w:author="Endorsed changes" w:date="2022-08-03T16:53:00Z">
              <w:r>
                <w:rPr>
                  <w:rFonts w:ascii="Arial" w:eastAsia="宋体" w:hAnsi="Arial"/>
                  <w:sz w:val="18"/>
                </w:rPr>
                <w:t>INR (Note 2)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42A35" w14:textId="77777777" w:rsidR="00747103" w:rsidRDefault="00747103">
            <w:pPr>
              <w:keepNext/>
              <w:keepLines/>
              <w:spacing w:after="0"/>
              <w:jc w:val="center"/>
              <w:rPr>
                <w:ins w:id="700" w:author="Endorsed changes" w:date="2022-08-03T16:53:00Z"/>
                <w:rFonts w:ascii="Arial" w:eastAsia="宋体" w:hAnsi="Arial"/>
                <w:sz w:val="18"/>
              </w:rPr>
            </w:pPr>
            <w:ins w:id="701" w:author="Endorsed changes" w:date="2022-08-03T16:53:00Z">
              <w:r>
                <w:rPr>
                  <w:rFonts w:ascii="Arial" w:eastAsia="宋体" w:hAnsi="Arial"/>
                  <w:sz w:val="18"/>
                </w:rPr>
                <w:t>dB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41E7B" w14:textId="77777777" w:rsidR="00747103" w:rsidRDefault="00747103">
            <w:pPr>
              <w:keepNext/>
              <w:keepLines/>
              <w:spacing w:after="0"/>
              <w:jc w:val="center"/>
              <w:rPr>
                <w:ins w:id="702" w:author="Endorsed changes" w:date="2022-08-03T16:53:00Z"/>
                <w:rFonts w:ascii="Arial" w:eastAsia="宋体" w:hAnsi="Arial"/>
                <w:sz w:val="18"/>
              </w:rPr>
            </w:pPr>
            <w:ins w:id="703" w:author="Endorsed changes" w:date="2022-08-03T16:53:00Z">
              <w:r>
                <w:rPr>
                  <w:rFonts w:ascii="Arial" w:eastAsia="宋体" w:hAnsi="Arial"/>
                  <w:sz w:val="18"/>
                </w:rPr>
                <w:t>10.45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20562" w14:textId="77777777" w:rsidR="00747103" w:rsidRDefault="00747103">
            <w:pPr>
              <w:keepNext/>
              <w:keepLines/>
              <w:spacing w:after="0"/>
              <w:jc w:val="center"/>
              <w:rPr>
                <w:ins w:id="704" w:author="Endorsed changes" w:date="2022-08-03T16:53:00Z"/>
                <w:rFonts w:ascii="Arial" w:eastAsia="宋体" w:hAnsi="Arial"/>
                <w:sz w:val="18"/>
              </w:rPr>
            </w:pPr>
            <w:ins w:id="705" w:author="Endorsed changes" w:date="2022-08-03T16:53:00Z">
              <w:r>
                <w:rPr>
                  <w:rFonts w:ascii="Arial" w:eastAsia="宋体" w:hAnsi="Arial"/>
                  <w:sz w:val="18"/>
                </w:rPr>
                <w:t>4.6</w:t>
              </w:r>
            </w:ins>
          </w:p>
        </w:tc>
      </w:tr>
      <w:tr w:rsidR="00747103" w14:paraId="482535E7" w14:textId="77777777" w:rsidTr="00747103">
        <w:trPr>
          <w:ins w:id="706" w:author="Endorsed changes" w:date="2022-08-03T16:53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CEC30" w14:textId="77777777" w:rsidR="00747103" w:rsidRDefault="00747103">
            <w:pPr>
              <w:keepNext/>
              <w:keepLines/>
              <w:spacing w:after="0"/>
              <w:rPr>
                <w:ins w:id="707" w:author="Endorsed changes" w:date="2022-08-03T16:53:00Z"/>
                <w:rFonts w:ascii="Arial" w:eastAsia="宋体" w:hAnsi="Arial"/>
                <w:sz w:val="18"/>
              </w:rPr>
            </w:pPr>
            <w:ins w:id="708" w:author="Endorsed changes" w:date="2022-08-03T16:53:00Z">
              <w:r>
                <w:rPr>
                  <w:rFonts w:ascii="Arial" w:eastAsia="宋体" w:hAnsi="Arial"/>
                  <w:sz w:val="18"/>
                </w:rPr>
                <w:t>Cell-specific reference signals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B4C6" w14:textId="77777777" w:rsidR="00747103" w:rsidRDefault="00747103">
            <w:pPr>
              <w:keepNext/>
              <w:keepLines/>
              <w:spacing w:after="0"/>
              <w:jc w:val="center"/>
              <w:rPr>
                <w:ins w:id="709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CC069" w14:textId="77777777" w:rsidR="00747103" w:rsidRDefault="00747103">
            <w:pPr>
              <w:keepNext/>
              <w:keepLines/>
              <w:spacing w:after="0"/>
              <w:jc w:val="center"/>
              <w:rPr>
                <w:ins w:id="710" w:author="Endorsed changes" w:date="2022-08-03T16:53:00Z"/>
                <w:rFonts w:ascii="Arial" w:eastAsia="宋体" w:hAnsi="Arial"/>
                <w:sz w:val="18"/>
              </w:rPr>
            </w:pPr>
            <w:ins w:id="711" w:author="Endorsed changes" w:date="2022-08-03T16:53:00Z">
              <w:r>
                <w:rPr>
                  <w:rFonts w:ascii="Arial" w:eastAsia="宋体" w:hAnsi="Arial"/>
                  <w:sz w:val="18"/>
                </w:rPr>
                <w:t>Antenna ports 0,1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E43A0" w14:textId="77777777" w:rsidR="00747103" w:rsidRDefault="00747103">
            <w:pPr>
              <w:keepNext/>
              <w:keepLines/>
              <w:spacing w:after="0"/>
              <w:jc w:val="center"/>
              <w:rPr>
                <w:ins w:id="712" w:author="Endorsed changes" w:date="2022-08-03T16:53:00Z"/>
                <w:rFonts w:ascii="Arial" w:eastAsia="宋体" w:hAnsi="Arial"/>
                <w:sz w:val="18"/>
              </w:rPr>
            </w:pPr>
            <w:ins w:id="713" w:author="Endorsed changes" w:date="2022-08-03T16:53:00Z">
              <w:r>
                <w:rPr>
                  <w:rFonts w:ascii="Arial" w:eastAsia="宋体" w:hAnsi="Arial"/>
                  <w:sz w:val="18"/>
                </w:rPr>
                <w:t>Antenna ports 0,1</w:t>
              </w:r>
            </w:ins>
          </w:p>
        </w:tc>
      </w:tr>
      <w:tr w:rsidR="00747103" w14:paraId="28864804" w14:textId="77777777" w:rsidTr="00747103">
        <w:trPr>
          <w:ins w:id="714" w:author="Endorsed changes" w:date="2022-08-03T16:53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1C485" w14:textId="77777777" w:rsidR="00747103" w:rsidRDefault="00747103">
            <w:pPr>
              <w:keepNext/>
              <w:keepLines/>
              <w:spacing w:after="0"/>
              <w:rPr>
                <w:ins w:id="715" w:author="Endorsed changes" w:date="2022-08-03T16:53:00Z"/>
                <w:rFonts w:ascii="Arial" w:eastAsia="宋体" w:hAnsi="Arial"/>
                <w:sz w:val="18"/>
              </w:rPr>
            </w:pPr>
            <w:ins w:id="716" w:author="Endorsed changes" w:date="2022-08-03T16:53:00Z">
              <w:r>
                <w:rPr>
                  <w:rFonts w:ascii="Arial" w:eastAsia="宋体" w:hAnsi="Arial"/>
                  <w:sz w:val="18"/>
                </w:rPr>
                <w:t>Carrier centre subcarrier location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07D8" w14:textId="77777777" w:rsidR="00747103" w:rsidRDefault="00747103">
            <w:pPr>
              <w:keepNext/>
              <w:keepLines/>
              <w:spacing w:after="0"/>
              <w:jc w:val="center"/>
              <w:rPr>
                <w:ins w:id="717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2C808" w14:textId="77777777" w:rsidR="00747103" w:rsidRDefault="00747103">
            <w:pPr>
              <w:keepNext/>
              <w:keepLines/>
              <w:spacing w:after="0"/>
              <w:jc w:val="center"/>
              <w:rPr>
                <w:ins w:id="718" w:author="Endorsed changes" w:date="2022-08-03T16:53:00Z"/>
                <w:rFonts w:ascii="Arial" w:eastAsia="宋体" w:hAnsi="Arial"/>
                <w:sz w:val="18"/>
              </w:rPr>
            </w:pPr>
            <w:ins w:id="719" w:author="Endorsed changes" w:date="2022-08-03T16:53:00Z">
              <w:r>
                <w:rPr>
                  <w:rFonts w:ascii="Arial" w:eastAsia="宋体" w:hAnsi="Arial"/>
                  <w:sz w:val="18"/>
                </w:rPr>
                <w:t>Same as the serving carrier centre subcarrier location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09739" w14:textId="77777777" w:rsidR="00747103" w:rsidRDefault="00747103">
            <w:pPr>
              <w:keepNext/>
              <w:keepLines/>
              <w:spacing w:after="0"/>
              <w:jc w:val="center"/>
              <w:rPr>
                <w:ins w:id="720" w:author="Endorsed changes" w:date="2022-08-03T16:53:00Z"/>
                <w:rFonts w:ascii="Arial" w:eastAsia="宋体" w:hAnsi="Arial"/>
                <w:sz w:val="18"/>
              </w:rPr>
            </w:pPr>
            <w:ins w:id="721" w:author="Endorsed changes" w:date="2022-08-03T16:53:00Z">
              <w:r>
                <w:rPr>
                  <w:rFonts w:ascii="Arial" w:eastAsia="宋体" w:hAnsi="Arial"/>
                  <w:sz w:val="18"/>
                </w:rPr>
                <w:t>Same as the serving carrier centre subcarrier location</w:t>
              </w:r>
            </w:ins>
          </w:p>
        </w:tc>
      </w:tr>
      <w:tr w:rsidR="00747103" w14:paraId="2A9B220B" w14:textId="77777777" w:rsidTr="00747103">
        <w:trPr>
          <w:ins w:id="722" w:author="Endorsed changes" w:date="2022-08-03T16:53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580EB" w14:textId="77777777" w:rsidR="00747103" w:rsidRDefault="00747103">
            <w:pPr>
              <w:keepNext/>
              <w:keepLines/>
              <w:spacing w:after="0"/>
              <w:rPr>
                <w:ins w:id="723" w:author="Endorsed changes" w:date="2022-08-03T16:53:00Z"/>
                <w:rFonts w:ascii="Arial" w:eastAsia="宋体" w:hAnsi="Arial"/>
                <w:sz w:val="18"/>
              </w:rPr>
            </w:pPr>
            <w:proofErr w:type="spellStart"/>
            <w:ins w:id="724" w:author="Endorsed changes" w:date="2022-08-03T16:53:00Z">
              <w:r>
                <w:rPr>
                  <w:rFonts w:ascii="Arial" w:eastAsia="宋体" w:hAnsi="Arial"/>
                  <w:sz w:val="18"/>
                </w:rPr>
                <w:t>BW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F8B72" w14:textId="77777777" w:rsidR="00747103" w:rsidRDefault="00747103">
            <w:pPr>
              <w:keepNext/>
              <w:keepLines/>
              <w:spacing w:after="0"/>
              <w:jc w:val="center"/>
              <w:rPr>
                <w:ins w:id="725" w:author="Endorsed changes" w:date="2022-08-03T16:53:00Z"/>
                <w:rFonts w:ascii="Arial" w:eastAsia="宋体" w:hAnsi="Arial"/>
                <w:sz w:val="18"/>
              </w:rPr>
            </w:pPr>
            <w:ins w:id="726" w:author="Endorsed changes" w:date="2022-08-03T16:53:00Z">
              <w:r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5403F" w14:textId="77777777" w:rsidR="00747103" w:rsidRDefault="00747103">
            <w:pPr>
              <w:keepNext/>
              <w:keepLines/>
              <w:spacing w:after="0"/>
              <w:jc w:val="center"/>
              <w:rPr>
                <w:ins w:id="727" w:author="Endorsed changes" w:date="2022-08-03T16:53:00Z"/>
                <w:rFonts w:ascii="Arial" w:eastAsia="宋体" w:hAnsi="Arial"/>
                <w:sz w:val="18"/>
              </w:rPr>
            </w:pPr>
            <w:ins w:id="728" w:author="Endorsed changes" w:date="2022-08-03T16:53:00Z">
              <w:r>
                <w:rPr>
                  <w:rFonts w:ascii="Arial" w:eastAsia="宋体" w:hAnsi="Arial"/>
                  <w:sz w:val="18"/>
                </w:rPr>
                <w:t>10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E94B0" w14:textId="77777777" w:rsidR="00747103" w:rsidRDefault="00747103">
            <w:pPr>
              <w:keepNext/>
              <w:keepLines/>
              <w:spacing w:after="0"/>
              <w:jc w:val="center"/>
              <w:rPr>
                <w:ins w:id="729" w:author="Endorsed changes" w:date="2022-08-03T16:53:00Z"/>
                <w:rFonts w:ascii="Arial" w:eastAsia="宋体" w:hAnsi="Arial"/>
                <w:sz w:val="18"/>
              </w:rPr>
            </w:pPr>
            <w:ins w:id="730" w:author="Endorsed changes" w:date="2022-08-03T16:53:00Z">
              <w:r>
                <w:rPr>
                  <w:rFonts w:ascii="Arial" w:eastAsia="宋体" w:hAnsi="Arial"/>
                  <w:sz w:val="18"/>
                </w:rPr>
                <w:t>10</w:t>
              </w:r>
            </w:ins>
          </w:p>
        </w:tc>
      </w:tr>
      <w:tr w:rsidR="00747103" w14:paraId="0D734045" w14:textId="77777777" w:rsidTr="00747103">
        <w:trPr>
          <w:ins w:id="731" w:author="Endorsed changes" w:date="2022-08-03T16:53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5CE73" w14:textId="77777777" w:rsidR="00747103" w:rsidRDefault="00747103">
            <w:pPr>
              <w:keepNext/>
              <w:keepLines/>
              <w:spacing w:after="0"/>
              <w:rPr>
                <w:ins w:id="732" w:author="Endorsed changes" w:date="2022-08-03T16:53:00Z"/>
                <w:rFonts w:ascii="Arial" w:eastAsia="宋体" w:hAnsi="Arial"/>
                <w:sz w:val="18"/>
              </w:rPr>
            </w:pPr>
            <w:ins w:id="733" w:author="Endorsed changes" w:date="2022-08-03T16:53:00Z">
              <w:r>
                <w:rPr>
                  <w:rFonts w:ascii="Arial" w:eastAsia="宋体" w:hAnsi="Arial"/>
                  <w:sz w:val="18"/>
                </w:rPr>
                <w:t>Cyclic Prefix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CC12" w14:textId="77777777" w:rsidR="00747103" w:rsidRDefault="00747103">
            <w:pPr>
              <w:keepNext/>
              <w:keepLines/>
              <w:spacing w:after="0"/>
              <w:jc w:val="center"/>
              <w:rPr>
                <w:ins w:id="734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AB484" w14:textId="77777777" w:rsidR="00747103" w:rsidRDefault="00747103">
            <w:pPr>
              <w:keepNext/>
              <w:keepLines/>
              <w:spacing w:after="0"/>
              <w:jc w:val="center"/>
              <w:rPr>
                <w:ins w:id="735" w:author="Endorsed changes" w:date="2022-08-03T16:53:00Z"/>
                <w:rFonts w:ascii="Arial" w:eastAsia="宋体" w:hAnsi="Arial"/>
                <w:sz w:val="18"/>
              </w:rPr>
            </w:pPr>
            <w:ins w:id="736" w:author="Endorsed changes" w:date="2022-08-03T16:53:00Z">
              <w:r>
                <w:rPr>
                  <w:rFonts w:ascii="Arial" w:eastAsia="宋体" w:hAnsi="Arial"/>
                  <w:sz w:val="18"/>
                </w:rPr>
                <w:t>Normal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C0E0A" w14:textId="77777777" w:rsidR="00747103" w:rsidRDefault="00747103">
            <w:pPr>
              <w:keepNext/>
              <w:keepLines/>
              <w:spacing w:after="0"/>
              <w:jc w:val="center"/>
              <w:rPr>
                <w:ins w:id="737" w:author="Endorsed changes" w:date="2022-08-03T16:53:00Z"/>
                <w:rFonts w:ascii="Arial" w:eastAsia="宋体" w:hAnsi="Arial"/>
                <w:sz w:val="18"/>
              </w:rPr>
            </w:pPr>
            <w:ins w:id="738" w:author="Endorsed changes" w:date="2022-08-03T16:53:00Z">
              <w:r>
                <w:rPr>
                  <w:rFonts w:ascii="Arial" w:eastAsia="宋体" w:hAnsi="Arial"/>
                  <w:sz w:val="18"/>
                </w:rPr>
                <w:t>Normal</w:t>
              </w:r>
            </w:ins>
          </w:p>
        </w:tc>
      </w:tr>
      <w:tr w:rsidR="00747103" w14:paraId="68AC5CF7" w14:textId="77777777" w:rsidTr="00747103">
        <w:trPr>
          <w:ins w:id="739" w:author="Endorsed changes" w:date="2022-08-03T16:53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5581B" w14:textId="77777777" w:rsidR="00747103" w:rsidRDefault="00747103">
            <w:pPr>
              <w:keepNext/>
              <w:keepLines/>
              <w:spacing w:after="0"/>
              <w:rPr>
                <w:ins w:id="740" w:author="Endorsed changes" w:date="2022-08-03T16:53:00Z"/>
                <w:rFonts w:ascii="Arial" w:eastAsia="宋体" w:hAnsi="Arial"/>
                <w:sz w:val="18"/>
              </w:rPr>
            </w:pPr>
            <w:ins w:id="741" w:author="Endorsed changes" w:date="2022-08-03T16:53:00Z">
              <w:r>
                <w:rPr>
                  <w:rFonts w:ascii="Arial" w:eastAsia="宋体" w:hAnsi="Arial"/>
                  <w:sz w:val="18"/>
                </w:rPr>
                <w:t>Physical cell ID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D0C3" w14:textId="77777777" w:rsidR="00747103" w:rsidRDefault="00747103">
            <w:pPr>
              <w:keepNext/>
              <w:keepLines/>
              <w:spacing w:after="0"/>
              <w:jc w:val="center"/>
              <w:rPr>
                <w:ins w:id="742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29139" w14:textId="77777777" w:rsidR="00747103" w:rsidRDefault="00747103">
            <w:pPr>
              <w:keepNext/>
              <w:keepLines/>
              <w:spacing w:after="0"/>
              <w:jc w:val="center"/>
              <w:rPr>
                <w:ins w:id="743" w:author="Endorsed changes" w:date="2022-08-03T16:53:00Z"/>
                <w:rFonts w:ascii="Arial" w:eastAsia="宋体" w:hAnsi="Arial"/>
                <w:sz w:val="18"/>
              </w:rPr>
            </w:pPr>
            <w:ins w:id="744" w:author="Endorsed changes" w:date="2022-08-03T16:53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9FD04" w14:textId="77777777" w:rsidR="00747103" w:rsidRDefault="00747103">
            <w:pPr>
              <w:keepNext/>
              <w:keepLines/>
              <w:spacing w:after="0"/>
              <w:jc w:val="center"/>
              <w:rPr>
                <w:ins w:id="745" w:author="Endorsed changes" w:date="2022-08-03T16:53:00Z"/>
                <w:rFonts w:ascii="Arial" w:eastAsia="宋体" w:hAnsi="Arial"/>
                <w:sz w:val="18"/>
              </w:rPr>
            </w:pPr>
            <w:ins w:id="746" w:author="Endorsed changes" w:date="2022-08-03T16:53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747103" w14:paraId="2A49B478" w14:textId="77777777" w:rsidTr="00747103">
        <w:trPr>
          <w:ins w:id="747" w:author="Endorsed changes" w:date="2022-08-03T16:53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759C1" w14:textId="77777777" w:rsidR="00747103" w:rsidRDefault="00747103">
            <w:pPr>
              <w:keepNext/>
              <w:keepLines/>
              <w:spacing w:after="0"/>
              <w:rPr>
                <w:ins w:id="748" w:author="Endorsed changes" w:date="2022-08-03T16:53:00Z"/>
                <w:rFonts w:ascii="Arial" w:eastAsia="宋体" w:hAnsi="Arial"/>
                <w:sz w:val="18"/>
              </w:rPr>
            </w:pPr>
            <w:ins w:id="749" w:author="Endorsed changes" w:date="2022-08-03T16:53:00Z">
              <w:r>
                <w:rPr>
                  <w:rFonts w:ascii="Arial" w:eastAsia="宋体" w:hAnsi="Arial"/>
                  <w:sz w:val="18"/>
                </w:rPr>
                <w:t xml:space="preserve">Number of </w:t>
              </w:r>
              <w:proofErr w:type="gramStart"/>
              <w:r>
                <w:rPr>
                  <w:rFonts w:ascii="Arial" w:eastAsia="宋体" w:hAnsi="Arial"/>
                  <w:sz w:val="18"/>
                </w:rPr>
                <w:t>control</w:t>
              </w:r>
              <w:proofErr w:type="gramEnd"/>
              <w:r>
                <w:rPr>
                  <w:rFonts w:ascii="Arial" w:eastAsia="宋体" w:hAnsi="Arial"/>
                  <w:sz w:val="18"/>
                </w:rPr>
                <w:t xml:space="preserve"> OFDM symbols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1BC6" w14:textId="77777777" w:rsidR="00747103" w:rsidRDefault="00747103">
            <w:pPr>
              <w:keepNext/>
              <w:keepLines/>
              <w:spacing w:after="0"/>
              <w:jc w:val="center"/>
              <w:rPr>
                <w:ins w:id="750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572E4" w14:textId="77777777" w:rsidR="00747103" w:rsidRDefault="00747103">
            <w:pPr>
              <w:keepNext/>
              <w:keepLines/>
              <w:spacing w:after="0"/>
              <w:jc w:val="center"/>
              <w:rPr>
                <w:ins w:id="751" w:author="Endorsed changes" w:date="2022-08-03T16:53:00Z"/>
                <w:rFonts w:ascii="Arial" w:eastAsia="宋体" w:hAnsi="Arial"/>
                <w:sz w:val="18"/>
              </w:rPr>
            </w:pPr>
            <w:ins w:id="752" w:author="Endorsed changes" w:date="2022-08-03T16:53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56753" w14:textId="77777777" w:rsidR="00747103" w:rsidRDefault="00747103">
            <w:pPr>
              <w:keepNext/>
              <w:keepLines/>
              <w:spacing w:after="0"/>
              <w:jc w:val="center"/>
              <w:rPr>
                <w:ins w:id="753" w:author="Endorsed changes" w:date="2022-08-03T16:53:00Z"/>
                <w:rFonts w:ascii="Arial" w:eastAsia="宋体" w:hAnsi="Arial"/>
                <w:sz w:val="18"/>
              </w:rPr>
            </w:pPr>
            <w:ins w:id="754" w:author="Endorsed changes" w:date="2022-08-03T16:53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747103" w14:paraId="2C5E17AE" w14:textId="77777777" w:rsidTr="00747103">
        <w:trPr>
          <w:ins w:id="755" w:author="Endorsed changes" w:date="2022-08-03T16:53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D26D9" w14:textId="77777777" w:rsidR="00747103" w:rsidRDefault="00747103">
            <w:pPr>
              <w:keepNext/>
              <w:keepLines/>
              <w:spacing w:after="0"/>
              <w:rPr>
                <w:ins w:id="756" w:author="Endorsed changes" w:date="2022-08-03T16:53:00Z"/>
                <w:rFonts w:ascii="Arial" w:eastAsia="宋体" w:hAnsi="Arial"/>
                <w:sz w:val="18"/>
              </w:rPr>
            </w:pPr>
            <w:ins w:id="757" w:author="Endorsed changes" w:date="2022-08-03T16:53:00Z">
              <w:r>
                <w:rPr>
                  <w:rFonts w:ascii="Arial" w:eastAsia="宋体" w:hAnsi="Arial"/>
                  <w:sz w:val="18"/>
                </w:rPr>
                <w:t>PDSCH transmission mode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4911" w14:textId="77777777" w:rsidR="00747103" w:rsidRDefault="00747103">
            <w:pPr>
              <w:keepNext/>
              <w:keepLines/>
              <w:spacing w:after="0"/>
              <w:jc w:val="center"/>
              <w:rPr>
                <w:ins w:id="758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80324" w14:textId="77777777" w:rsidR="00747103" w:rsidRDefault="00747103">
            <w:pPr>
              <w:keepNext/>
              <w:keepLines/>
              <w:spacing w:after="0"/>
              <w:jc w:val="center"/>
              <w:rPr>
                <w:ins w:id="759" w:author="Endorsed changes" w:date="2022-08-03T16:53:00Z"/>
                <w:rFonts w:ascii="Arial" w:eastAsia="宋体" w:hAnsi="Arial"/>
                <w:sz w:val="18"/>
              </w:rPr>
            </w:pPr>
            <w:ins w:id="760" w:author="Endorsed changes" w:date="2022-08-03T16:53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D608F" w14:textId="77777777" w:rsidR="00747103" w:rsidRDefault="00747103">
            <w:pPr>
              <w:keepNext/>
              <w:keepLines/>
              <w:spacing w:after="0"/>
              <w:jc w:val="center"/>
              <w:rPr>
                <w:ins w:id="761" w:author="Endorsed changes" w:date="2022-08-03T16:53:00Z"/>
                <w:rFonts w:ascii="Arial" w:eastAsia="宋体" w:hAnsi="Arial"/>
                <w:sz w:val="18"/>
              </w:rPr>
            </w:pPr>
            <w:ins w:id="762" w:author="Endorsed changes" w:date="2022-08-03T16:53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747103" w14:paraId="1D28F221" w14:textId="77777777" w:rsidTr="00747103">
        <w:trPr>
          <w:ins w:id="763" w:author="Endorsed changes" w:date="2022-08-03T16:53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F3DDC" w14:textId="77777777" w:rsidR="00747103" w:rsidRDefault="00747103">
            <w:pPr>
              <w:keepNext/>
              <w:keepLines/>
              <w:spacing w:after="0"/>
              <w:rPr>
                <w:ins w:id="764" w:author="Endorsed changes" w:date="2022-08-03T16:53:00Z"/>
                <w:rFonts w:ascii="Arial" w:eastAsia="宋体" w:hAnsi="Arial"/>
                <w:sz w:val="18"/>
              </w:rPr>
            </w:pPr>
            <w:ins w:id="765" w:author="Endorsed changes" w:date="2022-08-03T16:53:00Z">
              <w:r>
                <w:rPr>
                  <w:rFonts w:ascii="Arial" w:eastAsia="宋体" w:hAnsi="Arial"/>
                  <w:sz w:val="18"/>
                </w:rPr>
                <w:t>Interference model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4FDFC" w14:textId="77777777" w:rsidR="00747103" w:rsidRDefault="00747103">
            <w:pPr>
              <w:keepNext/>
              <w:keepLines/>
              <w:spacing w:after="0"/>
              <w:jc w:val="center"/>
              <w:rPr>
                <w:ins w:id="766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076F3" w14:textId="77777777" w:rsidR="00747103" w:rsidRDefault="00747103">
            <w:pPr>
              <w:keepNext/>
              <w:keepLines/>
              <w:spacing w:after="0"/>
              <w:jc w:val="center"/>
              <w:rPr>
                <w:ins w:id="767" w:author="Endorsed changes" w:date="2022-08-03T16:53:00Z"/>
                <w:rFonts w:ascii="Arial" w:eastAsia="宋体" w:hAnsi="Arial"/>
                <w:sz w:val="18"/>
              </w:rPr>
            </w:pPr>
            <w:ins w:id="768" w:author="Endorsed changes" w:date="2022-08-03T16:53:00Z">
              <w:r>
                <w:rPr>
                  <w:rFonts w:ascii="Arial" w:eastAsia="宋体" w:hAnsi="Arial"/>
                  <w:sz w:val="18"/>
                </w:rPr>
                <w:t xml:space="preserve">As specified in clause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B.x</w:t>
              </w:r>
              <w:proofErr w:type="spellEnd"/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03046" w14:textId="77777777" w:rsidR="00747103" w:rsidRDefault="00747103">
            <w:pPr>
              <w:keepNext/>
              <w:keepLines/>
              <w:spacing w:after="0"/>
              <w:jc w:val="center"/>
              <w:rPr>
                <w:ins w:id="769" w:author="Endorsed changes" w:date="2022-08-03T16:53:00Z"/>
                <w:rFonts w:ascii="Arial" w:eastAsia="宋体" w:hAnsi="Arial"/>
                <w:sz w:val="18"/>
              </w:rPr>
            </w:pPr>
            <w:ins w:id="770" w:author="Endorsed changes" w:date="2022-08-03T16:53:00Z">
              <w:r>
                <w:rPr>
                  <w:rFonts w:ascii="Arial" w:eastAsia="宋体" w:hAnsi="Arial"/>
                  <w:sz w:val="18"/>
                </w:rPr>
                <w:t xml:space="preserve">As specified in clause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B.x</w:t>
              </w:r>
              <w:proofErr w:type="spellEnd"/>
            </w:ins>
          </w:p>
        </w:tc>
      </w:tr>
      <w:tr w:rsidR="00747103" w14:paraId="0F7771BD" w14:textId="77777777" w:rsidTr="00747103">
        <w:trPr>
          <w:ins w:id="771" w:author="Endorsed changes" w:date="2022-08-03T16:53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DA9D7" w14:textId="77777777" w:rsidR="00747103" w:rsidRDefault="00747103">
            <w:pPr>
              <w:keepNext/>
              <w:keepLines/>
              <w:spacing w:after="0"/>
              <w:rPr>
                <w:ins w:id="772" w:author="Endorsed changes" w:date="2022-08-03T16:53:00Z"/>
                <w:rFonts w:ascii="Arial" w:eastAsia="宋体" w:hAnsi="Arial"/>
                <w:sz w:val="18"/>
              </w:rPr>
            </w:pPr>
            <w:ins w:id="773" w:author="Endorsed changes" w:date="2022-08-03T16:53:00Z">
              <w:r>
                <w:rPr>
                  <w:rFonts w:ascii="Arial" w:eastAsia="宋体" w:hAnsi="Arial"/>
                  <w:sz w:val="18"/>
                </w:rPr>
                <w:t>Probability of occurrence of PDSCH data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96C61" w14:textId="77777777" w:rsidR="00747103" w:rsidRDefault="00747103">
            <w:pPr>
              <w:keepNext/>
              <w:keepLines/>
              <w:spacing w:after="0"/>
              <w:jc w:val="center"/>
              <w:rPr>
                <w:ins w:id="774" w:author="Endorsed changes" w:date="2022-08-03T16:53:00Z"/>
                <w:rFonts w:ascii="Arial" w:eastAsia="宋体" w:hAnsi="Arial"/>
                <w:sz w:val="18"/>
              </w:rPr>
            </w:pPr>
            <w:ins w:id="775" w:author="Endorsed changes" w:date="2022-08-03T16:53:00Z">
              <w:r>
                <w:rPr>
                  <w:rFonts w:ascii="Arial" w:eastAsia="宋体" w:hAnsi="Arial"/>
                  <w:sz w:val="18"/>
                </w:rPr>
                <w:t>%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FA5D3" w14:textId="77777777" w:rsidR="00747103" w:rsidRDefault="00747103">
            <w:pPr>
              <w:keepNext/>
              <w:keepLines/>
              <w:spacing w:after="0"/>
              <w:jc w:val="center"/>
              <w:rPr>
                <w:ins w:id="776" w:author="Endorsed changes" w:date="2022-08-03T16:53:00Z"/>
                <w:rFonts w:ascii="Arial" w:eastAsia="宋体" w:hAnsi="Arial"/>
                <w:sz w:val="18"/>
              </w:rPr>
            </w:pPr>
            <w:ins w:id="777" w:author="Endorsed changes" w:date="2022-08-03T16:53:00Z">
              <w:r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9484D" w14:textId="77777777" w:rsidR="00747103" w:rsidRDefault="00747103">
            <w:pPr>
              <w:keepNext/>
              <w:keepLines/>
              <w:spacing w:after="0"/>
              <w:jc w:val="center"/>
              <w:rPr>
                <w:ins w:id="778" w:author="Endorsed changes" w:date="2022-08-03T16:53:00Z"/>
                <w:rFonts w:ascii="Arial" w:eastAsia="宋体" w:hAnsi="Arial"/>
                <w:sz w:val="18"/>
              </w:rPr>
            </w:pPr>
            <w:ins w:id="779" w:author="Endorsed changes" w:date="2022-08-03T16:53:00Z">
              <w:r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</w:tr>
      <w:tr w:rsidR="00747103" w14:paraId="663FCA02" w14:textId="77777777" w:rsidTr="00747103">
        <w:trPr>
          <w:trHeight w:val="482"/>
          <w:ins w:id="780" w:author="Endorsed changes" w:date="2022-08-03T16:53:00Z"/>
        </w:trPr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53293D" w14:textId="77777777" w:rsidR="00747103" w:rsidRDefault="00747103">
            <w:pPr>
              <w:keepNext/>
              <w:keepLines/>
              <w:spacing w:after="0"/>
              <w:rPr>
                <w:ins w:id="781" w:author="Endorsed changes" w:date="2022-08-03T16:53:00Z"/>
                <w:rFonts w:ascii="Arial" w:eastAsia="宋体" w:hAnsi="Arial"/>
                <w:sz w:val="18"/>
              </w:rPr>
            </w:pPr>
            <w:ins w:id="782" w:author="Endorsed changes" w:date="2022-08-03T16:53:00Z">
              <w:r>
                <w:rPr>
                  <w:rFonts w:ascii="Arial" w:eastAsia="宋体" w:hAnsi="Arial"/>
                  <w:sz w:val="18"/>
                </w:rPr>
                <w:t>Probability of occurrence of transmission rank</w:t>
              </w:r>
            </w:ins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1F13D" w14:textId="77777777" w:rsidR="00747103" w:rsidRDefault="00747103">
            <w:pPr>
              <w:keepNext/>
              <w:keepLines/>
              <w:spacing w:after="0"/>
              <w:rPr>
                <w:ins w:id="783" w:author="Endorsed changes" w:date="2022-08-03T16:53:00Z"/>
                <w:rFonts w:ascii="Arial" w:eastAsia="宋体" w:hAnsi="Arial"/>
                <w:sz w:val="18"/>
              </w:rPr>
            </w:pPr>
            <w:ins w:id="784" w:author="Endorsed changes" w:date="2022-08-03T16:53:00Z">
              <w:r>
                <w:rPr>
                  <w:rFonts w:ascii="Arial" w:eastAsia="宋体" w:hAnsi="Arial"/>
                  <w:sz w:val="18"/>
                </w:rPr>
                <w:t>Rank 1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0702E" w14:textId="77777777" w:rsidR="00747103" w:rsidRDefault="00747103">
            <w:pPr>
              <w:keepNext/>
              <w:keepLines/>
              <w:spacing w:after="0"/>
              <w:jc w:val="center"/>
              <w:rPr>
                <w:ins w:id="785" w:author="Endorsed changes" w:date="2022-08-03T16:53:00Z"/>
                <w:rFonts w:ascii="Arial" w:eastAsia="宋体" w:hAnsi="Arial"/>
                <w:sz w:val="18"/>
              </w:rPr>
            </w:pPr>
            <w:ins w:id="786" w:author="Endorsed changes" w:date="2022-08-03T16:53:00Z">
              <w:r>
                <w:rPr>
                  <w:rFonts w:ascii="Arial" w:eastAsia="宋体" w:hAnsi="Arial"/>
                  <w:sz w:val="18"/>
                </w:rPr>
                <w:t>%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C3EF9" w14:textId="77777777" w:rsidR="00747103" w:rsidRDefault="00747103">
            <w:pPr>
              <w:keepNext/>
              <w:keepLines/>
              <w:spacing w:after="0"/>
              <w:jc w:val="center"/>
              <w:rPr>
                <w:ins w:id="787" w:author="Endorsed changes" w:date="2022-08-03T16:53:00Z"/>
                <w:rFonts w:ascii="Arial" w:eastAsia="宋体" w:hAnsi="Arial"/>
                <w:sz w:val="18"/>
              </w:rPr>
            </w:pPr>
            <w:ins w:id="788" w:author="Endorsed changes" w:date="2022-08-03T16:53:00Z">
              <w:r>
                <w:rPr>
                  <w:rFonts w:ascii="Arial" w:eastAsia="宋体" w:hAnsi="Arial"/>
                  <w:sz w:val="18"/>
                </w:rPr>
                <w:t>80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89B04" w14:textId="77777777" w:rsidR="00747103" w:rsidRDefault="00747103">
            <w:pPr>
              <w:keepNext/>
              <w:keepLines/>
              <w:spacing w:after="0"/>
              <w:jc w:val="center"/>
              <w:rPr>
                <w:ins w:id="789" w:author="Endorsed changes" w:date="2022-08-03T16:53:00Z"/>
                <w:rFonts w:ascii="Arial" w:eastAsia="宋体" w:hAnsi="Arial"/>
                <w:sz w:val="18"/>
              </w:rPr>
            </w:pPr>
            <w:ins w:id="790" w:author="Endorsed changes" w:date="2022-08-03T16:53:00Z">
              <w:r>
                <w:rPr>
                  <w:rFonts w:ascii="Arial" w:eastAsia="宋体" w:hAnsi="Arial"/>
                  <w:sz w:val="18"/>
                </w:rPr>
                <w:t>80</w:t>
              </w:r>
            </w:ins>
          </w:p>
        </w:tc>
      </w:tr>
      <w:tr w:rsidR="00747103" w14:paraId="1E80AB5F" w14:textId="77777777" w:rsidTr="00747103">
        <w:trPr>
          <w:ins w:id="791" w:author="Endorsed changes" w:date="2022-08-03T16:5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359B99" w14:textId="77777777" w:rsidR="00747103" w:rsidRDefault="00747103">
            <w:pPr>
              <w:spacing w:after="0"/>
              <w:rPr>
                <w:ins w:id="792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F137F" w14:textId="77777777" w:rsidR="00747103" w:rsidRDefault="00747103">
            <w:pPr>
              <w:keepNext/>
              <w:keepLines/>
              <w:spacing w:after="0"/>
              <w:rPr>
                <w:ins w:id="793" w:author="Endorsed changes" w:date="2022-08-03T16:53:00Z"/>
                <w:rFonts w:ascii="Arial" w:eastAsia="宋体" w:hAnsi="Arial"/>
                <w:sz w:val="18"/>
              </w:rPr>
            </w:pPr>
            <w:ins w:id="794" w:author="Endorsed changes" w:date="2022-08-03T16:53:00Z">
              <w:r>
                <w:rPr>
                  <w:rFonts w:ascii="Arial" w:eastAsia="宋体" w:hAnsi="Arial"/>
                  <w:sz w:val="18"/>
                </w:rPr>
                <w:t>Rank 2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BE3F4" w14:textId="77777777" w:rsidR="00747103" w:rsidRDefault="00747103">
            <w:pPr>
              <w:keepNext/>
              <w:keepLines/>
              <w:spacing w:after="0"/>
              <w:jc w:val="center"/>
              <w:rPr>
                <w:ins w:id="795" w:author="Endorsed changes" w:date="2022-08-03T16:53:00Z"/>
                <w:rFonts w:ascii="Arial" w:eastAsia="宋体" w:hAnsi="Arial"/>
                <w:sz w:val="18"/>
              </w:rPr>
            </w:pPr>
            <w:ins w:id="796" w:author="Endorsed changes" w:date="2022-08-03T16:53:00Z">
              <w:r>
                <w:rPr>
                  <w:rFonts w:ascii="Arial" w:eastAsia="宋体" w:hAnsi="Arial"/>
                  <w:sz w:val="18"/>
                </w:rPr>
                <w:t>%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4C202" w14:textId="77777777" w:rsidR="00747103" w:rsidRDefault="00747103">
            <w:pPr>
              <w:keepNext/>
              <w:keepLines/>
              <w:spacing w:after="0"/>
              <w:jc w:val="center"/>
              <w:rPr>
                <w:ins w:id="797" w:author="Endorsed changes" w:date="2022-08-03T16:53:00Z"/>
                <w:rFonts w:ascii="Arial" w:eastAsia="宋体" w:hAnsi="Arial"/>
                <w:sz w:val="18"/>
              </w:rPr>
            </w:pPr>
            <w:ins w:id="798" w:author="Endorsed changes" w:date="2022-08-03T16:53:00Z">
              <w:r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3B3AD" w14:textId="77777777" w:rsidR="00747103" w:rsidRDefault="00747103">
            <w:pPr>
              <w:keepNext/>
              <w:keepLines/>
              <w:spacing w:after="0"/>
              <w:jc w:val="center"/>
              <w:rPr>
                <w:ins w:id="799" w:author="Endorsed changes" w:date="2022-08-03T16:53:00Z"/>
                <w:rFonts w:ascii="Arial" w:eastAsia="宋体" w:hAnsi="Arial"/>
                <w:sz w:val="18"/>
              </w:rPr>
            </w:pPr>
            <w:ins w:id="800" w:author="Endorsed changes" w:date="2022-08-03T16:53:00Z">
              <w:r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</w:tr>
      <w:tr w:rsidR="00747103" w14:paraId="13660B59" w14:textId="77777777" w:rsidTr="00747103">
        <w:trPr>
          <w:ins w:id="801" w:author="Endorsed changes" w:date="2022-08-03T16:53:00Z"/>
        </w:trPr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3B25D7" w14:textId="77777777" w:rsidR="00747103" w:rsidRDefault="00747103">
            <w:pPr>
              <w:keepNext/>
              <w:keepLines/>
              <w:spacing w:after="0"/>
              <w:rPr>
                <w:ins w:id="802" w:author="Endorsed changes" w:date="2022-08-03T16:53:00Z"/>
                <w:rFonts w:ascii="Arial" w:eastAsia="宋体" w:hAnsi="Arial"/>
                <w:sz w:val="18"/>
              </w:rPr>
            </w:pPr>
            <w:ins w:id="803" w:author="Endorsed changes" w:date="2022-08-03T16:53:00Z">
              <w:r>
                <w:rPr>
                  <w:rFonts w:ascii="Arial" w:eastAsia="宋体" w:hAnsi="Arial"/>
                  <w:sz w:val="18"/>
                </w:rPr>
                <w:t>Downlink power allocation</w:t>
              </w:r>
            </w:ins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78A22" w14:textId="77777777" w:rsidR="00747103" w:rsidRDefault="00747103">
            <w:pPr>
              <w:keepNext/>
              <w:keepLines/>
              <w:spacing w:after="0"/>
              <w:rPr>
                <w:ins w:id="804" w:author="Endorsed changes" w:date="2022-08-03T16:53:00Z"/>
                <w:rFonts w:ascii="Arial" w:eastAsia="宋体" w:hAnsi="Arial"/>
                <w:sz w:val="18"/>
              </w:rPr>
            </w:pPr>
            <w:ins w:id="805" w:author="Endorsed changes" w:date="2022-08-03T16:53:00Z">
              <w:r>
                <w:rPr>
                  <w:rFonts w:cs="Arial"/>
                  <w:b/>
                  <w:position w:val="-10"/>
                </w:rPr>
                <w:object w:dxaOrig="280" w:dyaOrig="280" w14:anchorId="51C0879B">
                  <v:shape id="_x0000_i1027" type="#_x0000_t75" style="width:13.7pt;height:13.7pt" o:ole="">
                    <v:imagedata r:id="rId12" o:title=""/>
                  </v:shape>
                  <o:OLEObject Type="Embed" ProgID="Equation.3" ShapeID="_x0000_i1027" DrawAspect="Content" ObjectID="_1722976421" r:id="rId16"/>
                </w:objec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B432B" w14:textId="77777777" w:rsidR="00747103" w:rsidRDefault="00747103">
            <w:pPr>
              <w:keepNext/>
              <w:keepLines/>
              <w:spacing w:after="0"/>
              <w:jc w:val="center"/>
              <w:rPr>
                <w:ins w:id="806" w:author="Endorsed changes" w:date="2022-08-03T16:53:00Z"/>
                <w:rFonts w:ascii="Arial" w:eastAsia="宋体" w:hAnsi="Arial"/>
                <w:sz w:val="18"/>
              </w:rPr>
            </w:pPr>
            <w:ins w:id="807" w:author="Endorsed changes" w:date="2022-08-03T16:53:00Z">
              <w:r>
                <w:rPr>
                  <w:rFonts w:ascii="Arial" w:eastAsia="宋体" w:hAnsi="Arial"/>
                  <w:sz w:val="18"/>
                  <w:lang w:eastAsia="zh-CN"/>
                </w:rPr>
                <w:t>dB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CBC8A" w14:textId="77777777" w:rsidR="00747103" w:rsidRDefault="00747103">
            <w:pPr>
              <w:keepNext/>
              <w:keepLines/>
              <w:spacing w:after="0"/>
              <w:jc w:val="center"/>
              <w:rPr>
                <w:ins w:id="808" w:author="Endorsed changes" w:date="2022-08-03T16:53:00Z"/>
                <w:rFonts w:ascii="Arial" w:eastAsia="宋体" w:hAnsi="Arial"/>
                <w:sz w:val="18"/>
              </w:rPr>
            </w:pPr>
            <w:ins w:id="809" w:author="Endorsed changes" w:date="2022-08-03T16:53:00Z">
              <w:r>
                <w:rPr>
                  <w:rFonts w:cs="Arial"/>
                  <w:lang w:eastAsia="zh-CN"/>
                </w:rPr>
                <w:t>-3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9AD9C" w14:textId="77777777" w:rsidR="00747103" w:rsidRDefault="00747103">
            <w:pPr>
              <w:keepNext/>
              <w:keepLines/>
              <w:spacing w:after="0"/>
              <w:jc w:val="center"/>
              <w:rPr>
                <w:ins w:id="810" w:author="Endorsed changes" w:date="2022-08-03T16:53:00Z"/>
                <w:rFonts w:ascii="Arial" w:eastAsia="宋体" w:hAnsi="Arial"/>
                <w:sz w:val="18"/>
              </w:rPr>
            </w:pPr>
            <w:ins w:id="811" w:author="Endorsed changes" w:date="2022-08-03T16:53:00Z">
              <w:r>
                <w:rPr>
                  <w:rFonts w:eastAsia="?? ??" w:cs="Arial"/>
                </w:rPr>
                <w:t>-3</w:t>
              </w:r>
            </w:ins>
          </w:p>
        </w:tc>
      </w:tr>
      <w:tr w:rsidR="00747103" w14:paraId="1FDE8F34" w14:textId="77777777" w:rsidTr="00747103">
        <w:trPr>
          <w:ins w:id="812" w:author="Endorsed changes" w:date="2022-08-03T16:5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CE085C" w14:textId="77777777" w:rsidR="00747103" w:rsidRDefault="00747103">
            <w:pPr>
              <w:spacing w:after="0"/>
              <w:rPr>
                <w:ins w:id="813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37FA6" w14:textId="77777777" w:rsidR="00747103" w:rsidRDefault="00747103">
            <w:pPr>
              <w:keepNext/>
              <w:keepLines/>
              <w:spacing w:after="0"/>
              <w:rPr>
                <w:ins w:id="814" w:author="Endorsed changes" w:date="2022-08-03T16:53:00Z"/>
                <w:rFonts w:ascii="Arial" w:eastAsia="宋体" w:hAnsi="Arial"/>
                <w:sz w:val="18"/>
              </w:rPr>
            </w:pPr>
            <w:ins w:id="815" w:author="Endorsed changes" w:date="2022-08-03T16:53:00Z">
              <w:r>
                <w:rPr>
                  <w:rFonts w:cs="Arial"/>
                  <w:b/>
                  <w:position w:val="-10"/>
                </w:rPr>
                <w:object w:dxaOrig="290" w:dyaOrig="280" w14:anchorId="621F322D">
                  <v:shape id="_x0000_i1028" type="#_x0000_t75" style="width:14.55pt;height:13.7pt" o:ole="">
                    <v:imagedata r:id="rId14" o:title=""/>
                  </v:shape>
                  <o:OLEObject Type="Embed" ProgID="Equation.3" ShapeID="_x0000_i1028" DrawAspect="Content" ObjectID="_1722976422" r:id="rId17"/>
                </w:objec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4CF0F" w14:textId="77777777" w:rsidR="00747103" w:rsidRDefault="00747103">
            <w:pPr>
              <w:keepNext/>
              <w:keepLines/>
              <w:spacing w:after="0"/>
              <w:jc w:val="center"/>
              <w:rPr>
                <w:ins w:id="816" w:author="Endorsed changes" w:date="2022-08-03T16:53:00Z"/>
                <w:rFonts w:ascii="Arial" w:eastAsia="宋体" w:hAnsi="Arial"/>
                <w:sz w:val="18"/>
              </w:rPr>
            </w:pPr>
            <w:ins w:id="817" w:author="Endorsed changes" w:date="2022-08-03T16:53:00Z">
              <w:r>
                <w:rPr>
                  <w:rFonts w:ascii="Arial" w:eastAsia="宋体" w:hAnsi="Arial"/>
                  <w:sz w:val="18"/>
                  <w:lang w:eastAsia="zh-CN"/>
                </w:rPr>
                <w:t>dB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83E6E" w14:textId="77777777" w:rsidR="00747103" w:rsidRDefault="00747103">
            <w:pPr>
              <w:keepNext/>
              <w:keepLines/>
              <w:spacing w:after="0"/>
              <w:jc w:val="center"/>
              <w:rPr>
                <w:ins w:id="818" w:author="Endorsed changes" w:date="2022-08-03T16:53:00Z"/>
                <w:rFonts w:ascii="Arial" w:eastAsia="宋体" w:hAnsi="Arial"/>
                <w:sz w:val="18"/>
              </w:rPr>
            </w:pPr>
            <w:ins w:id="819" w:author="Endorsed changes" w:date="2022-08-03T16:53:00Z">
              <w:r>
                <w:rPr>
                  <w:rFonts w:cs="Arial"/>
                  <w:lang w:eastAsia="zh-CN"/>
                </w:rPr>
                <w:t>-3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FBC7A" w14:textId="77777777" w:rsidR="00747103" w:rsidRDefault="00747103">
            <w:pPr>
              <w:keepNext/>
              <w:keepLines/>
              <w:spacing w:after="0"/>
              <w:jc w:val="center"/>
              <w:rPr>
                <w:ins w:id="820" w:author="Endorsed changes" w:date="2022-08-03T16:53:00Z"/>
                <w:rFonts w:ascii="Arial" w:eastAsia="宋体" w:hAnsi="Arial"/>
                <w:sz w:val="18"/>
              </w:rPr>
            </w:pPr>
            <w:ins w:id="821" w:author="Endorsed changes" w:date="2022-08-03T16:53:00Z">
              <w:r>
                <w:rPr>
                  <w:rFonts w:eastAsia="?? ??" w:cs="Arial"/>
                </w:rPr>
                <w:t>-3</w:t>
              </w:r>
            </w:ins>
          </w:p>
        </w:tc>
      </w:tr>
      <w:tr w:rsidR="00747103" w14:paraId="70191E5D" w14:textId="77777777" w:rsidTr="00747103">
        <w:trPr>
          <w:ins w:id="822" w:author="Endorsed changes" w:date="2022-08-03T16:5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289389" w14:textId="77777777" w:rsidR="00747103" w:rsidRDefault="00747103">
            <w:pPr>
              <w:spacing w:after="0"/>
              <w:rPr>
                <w:ins w:id="823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0B9DA" w14:textId="77777777" w:rsidR="00747103" w:rsidRDefault="00747103">
            <w:pPr>
              <w:keepNext/>
              <w:keepLines/>
              <w:spacing w:after="0"/>
              <w:rPr>
                <w:ins w:id="824" w:author="Endorsed changes" w:date="2022-08-03T16:53:00Z"/>
                <w:rFonts w:ascii="Arial" w:eastAsia="宋体" w:hAnsi="Arial"/>
                <w:sz w:val="18"/>
              </w:rPr>
            </w:pPr>
            <w:ins w:id="825" w:author="Endorsed changes" w:date="2022-08-03T16:53:00Z">
              <w:r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693D3" w14:textId="77777777" w:rsidR="00747103" w:rsidRDefault="00747103">
            <w:pPr>
              <w:keepNext/>
              <w:keepLines/>
              <w:spacing w:after="0"/>
              <w:jc w:val="center"/>
              <w:rPr>
                <w:ins w:id="826" w:author="Endorsed changes" w:date="2022-08-03T16:53:00Z"/>
                <w:rFonts w:ascii="Arial" w:eastAsia="宋体" w:hAnsi="Arial"/>
                <w:sz w:val="18"/>
              </w:rPr>
            </w:pPr>
            <w:ins w:id="827" w:author="Endorsed changes" w:date="2022-08-03T16:53:00Z">
              <w:r>
                <w:rPr>
                  <w:rFonts w:ascii="Arial" w:eastAsia="宋体" w:hAnsi="Arial"/>
                  <w:sz w:val="18"/>
                  <w:lang w:eastAsia="zh-CN"/>
                </w:rPr>
                <w:t>dB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1BEE6" w14:textId="77777777" w:rsidR="00747103" w:rsidRDefault="00747103">
            <w:pPr>
              <w:keepNext/>
              <w:keepLines/>
              <w:spacing w:after="0"/>
              <w:jc w:val="center"/>
              <w:rPr>
                <w:ins w:id="828" w:author="Endorsed changes" w:date="2022-08-03T16:53:00Z"/>
                <w:rFonts w:ascii="Arial" w:eastAsia="宋体" w:hAnsi="Arial"/>
                <w:sz w:val="18"/>
              </w:rPr>
            </w:pPr>
            <w:ins w:id="829" w:author="Endorsed changes" w:date="2022-08-03T16:53:00Z">
              <w:r>
                <w:rPr>
                  <w:rFonts w:ascii="Arial" w:eastAsia="宋体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54EB4" w14:textId="77777777" w:rsidR="00747103" w:rsidRDefault="00747103">
            <w:pPr>
              <w:keepNext/>
              <w:keepLines/>
              <w:spacing w:after="0"/>
              <w:jc w:val="center"/>
              <w:rPr>
                <w:ins w:id="830" w:author="Endorsed changes" w:date="2022-08-03T16:53:00Z"/>
                <w:rFonts w:ascii="Arial" w:eastAsia="宋体" w:hAnsi="Arial"/>
                <w:sz w:val="18"/>
              </w:rPr>
            </w:pPr>
            <w:ins w:id="831" w:author="Endorsed changes" w:date="2022-08-03T16:53:00Z">
              <w:r>
                <w:rPr>
                  <w:rFonts w:ascii="Arial" w:eastAsia="宋体" w:hAnsi="Arial"/>
                  <w:sz w:val="18"/>
                  <w:lang w:eastAsia="zh-CN"/>
                </w:rPr>
                <w:t>0</w:t>
              </w:r>
            </w:ins>
          </w:p>
        </w:tc>
      </w:tr>
      <w:tr w:rsidR="00747103" w14:paraId="2168DF66" w14:textId="77777777" w:rsidTr="00747103">
        <w:trPr>
          <w:ins w:id="832" w:author="Endorsed changes" w:date="2022-08-03T16:53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EC0DC" w14:textId="77777777" w:rsidR="00747103" w:rsidRDefault="00747103">
            <w:pPr>
              <w:keepNext/>
              <w:keepLines/>
              <w:spacing w:after="0"/>
              <w:rPr>
                <w:ins w:id="833" w:author="Endorsed changes" w:date="2022-08-03T16:53:00Z"/>
                <w:rFonts w:ascii="Arial" w:eastAsia="宋体" w:hAnsi="Arial"/>
                <w:sz w:val="18"/>
              </w:rPr>
            </w:pPr>
            <w:ins w:id="834" w:author="Endorsed changes" w:date="2022-08-03T16:53:00Z">
              <w:r>
                <w:rPr>
                  <w:rFonts w:ascii="Arial" w:eastAsia="宋体" w:hAnsi="Arial"/>
                  <w:sz w:val="18"/>
                </w:rPr>
                <w:t>Precoding granularity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98120" w14:textId="77777777" w:rsidR="00747103" w:rsidRDefault="00747103">
            <w:pPr>
              <w:keepNext/>
              <w:keepLines/>
              <w:spacing w:after="0"/>
              <w:jc w:val="center"/>
              <w:rPr>
                <w:ins w:id="835" w:author="Endorsed changes" w:date="2022-08-03T16:53:00Z"/>
                <w:rFonts w:ascii="Arial" w:eastAsia="宋体" w:hAnsi="Arial"/>
                <w:sz w:val="18"/>
              </w:rPr>
            </w:pPr>
            <w:ins w:id="836" w:author="Endorsed changes" w:date="2022-08-03T16:53:00Z">
              <w:r>
                <w:rPr>
                  <w:rFonts w:ascii="Arial" w:eastAsia="宋体" w:hAnsi="Arial"/>
                  <w:sz w:val="18"/>
                  <w:lang w:eastAsia="zh-CN"/>
                </w:rPr>
                <w:t>PRB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B943A" w14:textId="77777777" w:rsidR="00747103" w:rsidRDefault="00747103">
            <w:pPr>
              <w:keepNext/>
              <w:keepLines/>
              <w:spacing w:after="0"/>
              <w:jc w:val="center"/>
              <w:rPr>
                <w:ins w:id="837" w:author="Endorsed changes" w:date="2022-08-03T16:53:00Z"/>
                <w:rFonts w:ascii="Arial" w:eastAsia="宋体" w:hAnsi="Arial"/>
                <w:sz w:val="18"/>
              </w:rPr>
            </w:pPr>
            <w:ins w:id="838" w:author="Endorsed changes" w:date="2022-08-03T16:53:00Z">
              <w:r>
                <w:rPr>
                  <w:rFonts w:ascii="Arial" w:eastAsia="宋体" w:hAnsi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22241" w14:textId="77777777" w:rsidR="00747103" w:rsidRDefault="00747103">
            <w:pPr>
              <w:keepNext/>
              <w:keepLines/>
              <w:spacing w:after="0"/>
              <w:jc w:val="center"/>
              <w:rPr>
                <w:ins w:id="839" w:author="Endorsed changes" w:date="2022-08-03T16:53:00Z"/>
                <w:rFonts w:ascii="Arial" w:eastAsia="宋体" w:hAnsi="Arial"/>
                <w:sz w:val="18"/>
              </w:rPr>
            </w:pPr>
            <w:ins w:id="840" w:author="Endorsed changes" w:date="2022-08-03T16:53:00Z">
              <w:r>
                <w:rPr>
                  <w:rFonts w:ascii="Arial" w:eastAsia="宋体" w:hAnsi="Arial"/>
                  <w:sz w:val="18"/>
                  <w:lang w:eastAsia="zh-CN"/>
                </w:rPr>
                <w:t>6</w:t>
              </w:r>
            </w:ins>
          </w:p>
        </w:tc>
      </w:tr>
      <w:tr w:rsidR="00747103" w14:paraId="4567B0F1" w14:textId="77777777" w:rsidTr="00747103">
        <w:trPr>
          <w:ins w:id="841" w:author="Endorsed changes" w:date="2022-08-03T16:53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FFFB" w14:textId="77777777" w:rsidR="00747103" w:rsidRDefault="00747103">
            <w:pPr>
              <w:keepNext/>
              <w:keepLines/>
              <w:spacing w:after="0"/>
              <w:rPr>
                <w:ins w:id="842" w:author="Endorsed changes" w:date="2022-08-03T16:53:00Z"/>
                <w:rFonts w:ascii="Arial" w:eastAsia="宋体" w:hAnsi="Arial"/>
                <w:sz w:val="18"/>
              </w:rPr>
            </w:pPr>
            <w:ins w:id="843" w:author="Endorsed changes" w:date="2022-08-03T16:53:00Z">
              <w:r>
                <w:rPr>
                  <w:rFonts w:ascii="Arial" w:eastAsia="宋体" w:hAnsi="Arial"/>
                  <w:sz w:val="18"/>
                </w:rPr>
                <w:t>Time offset to the serving cell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F154E" w14:textId="77777777" w:rsidR="00747103" w:rsidRDefault="00747103">
            <w:pPr>
              <w:keepNext/>
              <w:keepLines/>
              <w:spacing w:after="0"/>
              <w:jc w:val="center"/>
              <w:rPr>
                <w:ins w:id="844" w:author="Endorsed changes" w:date="2022-08-03T16:53:00Z"/>
                <w:rFonts w:ascii="Arial" w:eastAsia="宋体" w:hAnsi="Arial"/>
                <w:sz w:val="18"/>
              </w:rPr>
            </w:pPr>
            <w:ins w:id="845" w:author="Endorsed changes" w:date="2022-08-03T16:53:00Z">
              <w:r>
                <w:rPr>
                  <w:rFonts w:ascii="Arial" w:eastAsia="宋体" w:hAnsi="Arial"/>
                  <w:sz w:val="18"/>
                </w:rPr>
                <w:t>us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11200" w14:textId="77777777" w:rsidR="00747103" w:rsidRDefault="00747103">
            <w:pPr>
              <w:keepNext/>
              <w:keepLines/>
              <w:spacing w:after="0"/>
              <w:jc w:val="center"/>
              <w:rPr>
                <w:ins w:id="846" w:author="Endorsed changes" w:date="2022-08-03T16:53:00Z"/>
                <w:rFonts w:ascii="Arial" w:eastAsia="宋体" w:hAnsi="Arial"/>
                <w:sz w:val="18"/>
              </w:rPr>
            </w:pPr>
            <w:ins w:id="847" w:author="Endorsed changes" w:date="2022-08-03T16:53:00Z"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C5A79" w14:textId="77777777" w:rsidR="00747103" w:rsidRDefault="00747103">
            <w:pPr>
              <w:keepNext/>
              <w:keepLines/>
              <w:spacing w:after="0"/>
              <w:jc w:val="center"/>
              <w:rPr>
                <w:ins w:id="848" w:author="Endorsed changes" w:date="2022-08-03T16:53:00Z"/>
                <w:rFonts w:ascii="Arial" w:eastAsia="宋体" w:hAnsi="Arial"/>
                <w:sz w:val="18"/>
              </w:rPr>
            </w:pPr>
            <w:ins w:id="849" w:author="Endorsed changes" w:date="2022-08-03T16:53:00Z">
              <w:r>
                <w:rPr>
                  <w:rFonts w:ascii="Arial" w:eastAsia="宋体" w:hAnsi="Arial"/>
                  <w:sz w:val="18"/>
                </w:rPr>
                <w:t>-1</w:t>
              </w:r>
            </w:ins>
          </w:p>
        </w:tc>
      </w:tr>
      <w:tr w:rsidR="00747103" w14:paraId="0F68A4F0" w14:textId="77777777" w:rsidTr="00747103">
        <w:trPr>
          <w:ins w:id="850" w:author="Endorsed changes" w:date="2022-08-03T16:53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BF75A" w14:textId="77777777" w:rsidR="00747103" w:rsidRDefault="00747103">
            <w:pPr>
              <w:keepNext/>
              <w:keepLines/>
              <w:spacing w:after="0"/>
              <w:rPr>
                <w:ins w:id="851" w:author="Endorsed changes" w:date="2022-08-03T16:53:00Z"/>
                <w:rFonts w:ascii="Arial" w:eastAsia="宋体" w:hAnsi="Arial"/>
                <w:sz w:val="18"/>
              </w:rPr>
            </w:pPr>
            <w:ins w:id="852" w:author="Endorsed changes" w:date="2022-08-03T16:53:00Z">
              <w:r>
                <w:rPr>
                  <w:rFonts w:ascii="Arial" w:eastAsia="宋体" w:hAnsi="Arial"/>
                  <w:sz w:val="18"/>
                </w:rPr>
                <w:t>Frequency offset to the serving cell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CFD75" w14:textId="77777777" w:rsidR="00747103" w:rsidRDefault="00747103">
            <w:pPr>
              <w:keepNext/>
              <w:keepLines/>
              <w:spacing w:after="0"/>
              <w:jc w:val="center"/>
              <w:rPr>
                <w:ins w:id="853" w:author="Endorsed changes" w:date="2022-08-03T16:53:00Z"/>
                <w:rFonts w:ascii="Arial" w:eastAsia="宋体" w:hAnsi="Arial"/>
                <w:sz w:val="18"/>
              </w:rPr>
            </w:pPr>
            <w:ins w:id="854" w:author="Endorsed changes" w:date="2022-08-03T16:53:00Z">
              <w:r>
                <w:rPr>
                  <w:rFonts w:ascii="Arial" w:eastAsia="宋体" w:hAnsi="Arial"/>
                  <w:sz w:val="18"/>
                </w:rPr>
                <w:t>Hz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4291B" w14:textId="77777777" w:rsidR="00747103" w:rsidRDefault="00747103">
            <w:pPr>
              <w:keepNext/>
              <w:keepLines/>
              <w:spacing w:after="0"/>
              <w:jc w:val="center"/>
              <w:rPr>
                <w:ins w:id="855" w:author="Endorsed changes" w:date="2022-08-03T16:53:00Z"/>
                <w:rFonts w:ascii="Arial" w:eastAsia="宋体" w:hAnsi="Arial"/>
                <w:sz w:val="18"/>
              </w:rPr>
            </w:pPr>
            <w:ins w:id="856" w:author="Endorsed changes" w:date="2022-08-03T16:53:00Z">
              <w:r>
                <w:rPr>
                  <w:rFonts w:ascii="Arial" w:eastAsia="宋体" w:hAnsi="Arial"/>
                  <w:sz w:val="18"/>
                </w:rPr>
                <w:t>300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99BBE" w14:textId="77777777" w:rsidR="00747103" w:rsidRDefault="00747103">
            <w:pPr>
              <w:keepNext/>
              <w:keepLines/>
              <w:spacing w:after="0"/>
              <w:jc w:val="center"/>
              <w:rPr>
                <w:ins w:id="857" w:author="Endorsed changes" w:date="2022-08-03T16:53:00Z"/>
                <w:rFonts w:ascii="Arial" w:eastAsia="宋体" w:hAnsi="Arial"/>
                <w:sz w:val="18"/>
              </w:rPr>
            </w:pPr>
            <w:ins w:id="858" w:author="Endorsed changes" w:date="2022-08-03T16:53:00Z">
              <w:r>
                <w:rPr>
                  <w:rFonts w:ascii="Arial" w:eastAsia="宋体" w:hAnsi="Arial"/>
                  <w:sz w:val="18"/>
                </w:rPr>
                <w:t>-100</w:t>
              </w:r>
            </w:ins>
          </w:p>
        </w:tc>
      </w:tr>
      <w:tr w:rsidR="00747103" w14:paraId="31B1B1A3" w14:textId="77777777" w:rsidTr="00747103">
        <w:trPr>
          <w:ins w:id="859" w:author="Endorsed changes" w:date="2022-08-03T16:53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C47A8" w14:textId="77777777" w:rsidR="00747103" w:rsidRDefault="00747103">
            <w:pPr>
              <w:keepNext/>
              <w:keepLines/>
              <w:spacing w:after="0"/>
              <w:rPr>
                <w:ins w:id="860" w:author="Endorsed changes" w:date="2022-08-03T16:53:00Z"/>
                <w:rFonts w:ascii="Arial" w:eastAsia="宋体" w:hAnsi="Arial"/>
                <w:sz w:val="18"/>
              </w:rPr>
            </w:pPr>
            <w:ins w:id="861" w:author="Endorsed changes" w:date="2022-08-03T16:53:00Z">
              <w:r>
                <w:rPr>
                  <w:rFonts w:ascii="Arial" w:eastAsia="宋体" w:hAnsi="Arial"/>
                  <w:sz w:val="18"/>
                </w:rPr>
                <w:t>MBSFN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C1E8" w14:textId="77777777" w:rsidR="00747103" w:rsidRDefault="00747103">
            <w:pPr>
              <w:keepNext/>
              <w:keepLines/>
              <w:spacing w:after="0"/>
              <w:jc w:val="center"/>
              <w:rPr>
                <w:ins w:id="862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CE53B" w14:textId="77777777" w:rsidR="00747103" w:rsidRDefault="00747103">
            <w:pPr>
              <w:keepNext/>
              <w:keepLines/>
              <w:spacing w:after="0"/>
              <w:jc w:val="center"/>
              <w:rPr>
                <w:ins w:id="863" w:author="Endorsed changes" w:date="2022-08-03T16:53:00Z"/>
                <w:rFonts w:ascii="Arial" w:eastAsia="宋体" w:hAnsi="Arial"/>
                <w:sz w:val="18"/>
              </w:rPr>
            </w:pPr>
            <w:ins w:id="864" w:author="Endorsed changes" w:date="2022-08-03T16:53:00Z">
              <w:r>
                <w:rPr>
                  <w:rFonts w:ascii="Arial" w:eastAsia="宋体" w:hAnsi="Arial"/>
                  <w:sz w:val="18"/>
                </w:rPr>
                <w:t>Not configured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2DD54" w14:textId="77777777" w:rsidR="00747103" w:rsidRDefault="00747103">
            <w:pPr>
              <w:keepNext/>
              <w:keepLines/>
              <w:spacing w:after="0"/>
              <w:jc w:val="center"/>
              <w:rPr>
                <w:ins w:id="865" w:author="Endorsed changes" w:date="2022-08-03T16:53:00Z"/>
                <w:rFonts w:ascii="Arial" w:eastAsia="宋体" w:hAnsi="Arial"/>
                <w:sz w:val="18"/>
              </w:rPr>
            </w:pPr>
            <w:ins w:id="866" w:author="Endorsed changes" w:date="2022-08-03T16:53:00Z">
              <w:r>
                <w:rPr>
                  <w:rFonts w:ascii="Arial" w:eastAsia="宋体" w:hAnsi="Arial"/>
                  <w:sz w:val="18"/>
                </w:rPr>
                <w:t>Not configured</w:t>
              </w:r>
            </w:ins>
          </w:p>
        </w:tc>
      </w:tr>
      <w:tr w:rsidR="00747103" w14:paraId="58B876E3" w14:textId="77777777" w:rsidTr="00747103">
        <w:trPr>
          <w:ins w:id="867" w:author="Endorsed changes" w:date="2022-08-03T16:53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8970E" w14:textId="77777777" w:rsidR="00747103" w:rsidRDefault="00747103">
            <w:pPr>
              <w:keepNext/>
              <w:keepLines/>
              <w:spacing w:after="0"/>
              <w:rPr>
                <w:ins w:id="868" w:author="Endorsed changes" w:date="2022-08-03T16:53:00Z"/>
                <w:rFonts w:ascii="Arial" w:eastAsia="宋体" w:hAnsi="Arial"/>
                <w:sz w:val="18"/>
              </w:rPr>
            </w:pPr>
            <w:ins w:id="869" w:author="Endorsed changes" w:date="2022-08-03T16:53:00Z">
              <w:r>
                <w:rPr>
                  <w:rFonts w:ascii="Arial" w:hAnsi="Arial"/>
                  <w:sz w:val="18"/>
                  <w:lang w:eastAsia="zh-CN"/>
                </w:rPr>
                <w:t>Network-based CRS interference mitigation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A996" w14:textId="77777777" w:rsidR="00747103" w:rsidRDefault="00747103">
            <w:pPr>
              <w:keepNext/>
              <w:keepLines/>
              <w:spacing w:after="0"/>
              <w:jc w:val="center"/>
              <w:rPr>
                <w:ins w:id="870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1AD7E" w14:textId="77777777" w:rsidR="00747103" w:rsidRDefault="00747103">
            <w:pPr>
              <w:keepNext/>
              <w:keepLines/>
              <w:spacing w:after="0"/>
              <w:jc w:val="center"/>
              <w:rPr>
                <w:ins w:id="871" w:author="Endorsed changes" w:date="2022-08-03T16:53:00Z"/>
                <w:rFonts w:ascii="Arial" w:eastAsia="宋体" w:hAnsi="Arial"/>
                <w:sz w:val="18"/>
              </w:rPr>
            </w:pPr>
            <w:ins w:id="872" w:author="Endorsed changes" w:date="2022-08-03T16:53:00Z">
              <w:r>
                <w:rPr>
                  <w:rFonts w:ascii="Arial" w:eastAsia="宋体" w:hAnsi="Arial"/>
                  <w:sz w:val="18"/>
                </w:rPr>
                <w:t>Disabled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997FB" w14:textId="77777777" w:rsidR="00747103" w:rsidRDefault="00747103">
            <w:pPr>
              <w:keepNext/>
              <w:keepLines/>
              <w:spacing w:after="0"/>
              <w:jc w:val="center"/>
              <w:rPr>
                <w:ins w:id="873" w:author="Endorsed changes" w:date="2022-08-03T16:53:00Z"/>
                <w:rFonts w:ascii="Arial" w:eastAsia="宋体" w:hAnsi="Arial"/>
                <w:sz w:val="18"/>
              </w:rPr>
            </w:pPr>
            <w:ins w:id="874" w:author="Endorsed changes" w:date="2022-08-03T16:53:00Z">
              <w:r>
                <w:rPr>
                  <w:rFonts w:ascii="Arial" w:eastAsia="宋体" w:hAnsi="Arial"/>
                  <w:sz w:val="18"/>
                </w:rPr>
                <w:t>Disabled</w:t>
              </w:r>
            </w:ins>
          </w:p>
        </w:tc>
      </w:tr>
      <w:tr w:rsidR="00747103" w14:paraId="4B77A97A" w14:textId="77777777" w:rsidTr="00747103">
        <w:trPr>
          <w:ins w:id="875" w:author="Endorsed changes" w:date="2022-08-03T16:53:00Z"/>
        </w:trPr>
        <w:tc>
          <w:tcPr>
            <w:tcW w:w="9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5C239" w14:textId="77777777" w:rsidR="00747103" w:rsidRDefault="00747103">
            <w:pPr>
              <w:pStyle w:val="TAN"/>
              <w:rPr>
                <w:ins w:id="876" w:author="Endorsed changes" w:date="2022-08-03T16:53:00Z"/>
                <w:lang w:eastAsia="zh-CN"/>
              </w:rPr>
            </w:pPr>
            <w:ins w:id="877" w:author="Endorsed changes" w:date="2022-08-03T16:53:00Z">
              <w:r>
                <w:rPr>
                  <w:lang w:eastAsia="zh-CN"/>
                </w:rPr>
                <w:t>Note 1:</w:t>
              </w:r>
              <w:r>
                <w:rPr>
                  <w:lang w:eastAsia="zh-CN"/>
                </w:rPr>
                <w:tab/>
                <w:t>The channel for the LTE interference cells and the serving cell are independent.</w:t>
              </w:r>
            </w:ins>
          </w:p>
          <w:p w14:paraId="52E8E3CA" w14:textId="753E6AF5" w:rsidR="00747103" w:rsidRDefault="00747103">
            <w:pPr>
              <w:pStyle w:val="TAN"/>
              <w:rPr>
                <w:ins w:id="878" w:author="Endorsed changes" w:date="2022-08-03T16:53:00Z"/>
                <w:lang w:eastAsia="zh-CN"/>
              </w:rPr>
            </w:pPr>
            <w:ins w:id="879" w:author="Endorsed changes" w:date="2022-08-03T16:53:00Z">
              <w:r>
                <w:rPr>
                  <w:lang w:eastAsia="zh-CN"/>
                </w:rPr>
                <w:t>Note 2:</w:t>
              </w:r>
              <w:r>
                <w:rPr>
                  <w:lang w:eastAsia="zh-CN"/>
                </w:rPr>
                <w:tab/>
                <w:t>Defined in B.</w:t>
              </w:r>
              <w:del w:id="880" w:author="WuJingzhou - China Telecom3" w:date="2022-08-25T15:22:00Z">
                <w:r w:rsidDel="00432C1B">
                  <w:rPr>
                    <w:lang w:eastAsia="zh-CN"/>
                  </w:rPr>
                  <w:delText>X</w:delText>
                </w:r>
              </w:del>
            </w:ins>
            <w:ins w:id="881" w:author="WuJingzhou - China Telecom3" w:date="2022-08-25T15:22:00Z">
              <w:r w:rsidR="00432C1B">
                <w:rPr>
                  <w:lang w:eastAsia="zh-CN"/>
                </w:rPr>
                <w:t>6</w:t>
              </w:r>
            </w:ins>
            <w:ins w:id="882" w:author="Endorsed changes" w:date="2022-08-03T16:53:00Z">
              <w:r>
                <w:rPr>
                  <w:lang w:eastAsia="zh-CN"/>
                </w:rPr>
                <w:t>.1.</w:t>
              </w:r>
            </w:ins>
          </w:p>
        </w:tc>
      </w:tr>
    </w:tbl>
    <w:p w14:paraId="48AD9924" w14:textId="77777777" w:rsidR="00747103" w:rsidRDefault="00747103" w:rsidP="00747103">
      <w:pPr>
        <w:rPr>
          <w:ins w:id="883" w:author="Endorsed changes" w:date="2022-08-03T16:53:00Z"/>
          <w:rFonts w:eastAsia="宋体"/>
        </w:rPr>
      </w:pPr>
    </w:p>
    <w:p w14:paraId="46D8E287" w14:textId="77777777" w:rsidR="00747103" w:rsidRDefault="00747103" w:rsidP="00747103">
      <w:pPr>
        <w:pStyle w:val="TH"/>
        <w:rPr>
          <w:ins w:id="884" w:author="Endorsed changes" w:date="2022-08-03T16:53:00Z"/>
        </w:rPr>
      </w:pPr>
      <w:ins w:id="885" w:author="Endorsed changes" w:date="2022-08-03T16:53:00Z">
        <w:r>
          <w:t>Table 5.2.3.1.x-4: Minimum performance for Rank 1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76"/>
        <w:gridCol w:w="1136"/>
        <w:gridCol w:w="1176"/>
        <w:gridCol w:w="1381"/>
        <w:gridCol w:w="1509"/>
        <w:gridCol w:w="1423"/>
        <w:gridCol w:w="917"/>
      </w:tblGrid>
      <w:tr w:rsidR="00747103" w14:paraId="1FAC5DCC" w14:textId="77777777" w:rsidTr="00747103">
        <w:trPr>
          <w:trHeight w:val="355"/>
          <w:jc w:val="center"/>
          <w:ins w:id="886" w:author="Endorsed changes" w:date="2022-08-03T16:53:00Z"/>
        </w:trPr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7736D4" w14:textId="77777777" w:rsidR="00747103" w:rsidRDefault="00747103">
            <w:pPr>
              <w:pStyle w:val="TAH"/>
              <w:jc w:val="left"/>
              <w:rPr>
                <w:ins w:id="887" w:author="Endorsed changes" w:date="2022-08-03T16:53:00Z"/>
              </w:rPr>
            </w:pPr>
            <w:ins w:id="888" w:author="Endorsed changes" w:date="2022-08-03T16:53:00Z">
              <w:r>
                <w:t>Test num.</w:t>
              </w:r>
            </w:ins>
          </w:p>
        </w:tc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7F1811" w14:textId="77777777" w:rsidR="00747103" w:rsidRDefault="00747103">
            <w:pPr>
              <w:pStyle w:val="TAH"/>
              <w:rPr>
                <w:ins w:id="889" w:author="Endorsed changes" w:date="2022-08-03T16:53:00Z"/>
              </w:rPr>
            </w:pPr>
            <w:ins w:id="890" w:author="Endorsed changes" w:date="2022-08-03T16:53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CB0EBB" w14:textId="77777777" w:rsidR="00747103" w:rsidRDefault="00747103">
            <w:pPr>
              <w:pStyle w:val="TAH"/>
              <w:rPr>
                <w:ins w:id="891" w:author="Endorsed changes" w:date="2022-08-03T16:53:00Z"/>
              </w:rPr>
            </w:pPr>
            <w:ins w:id="892" w:author="Endorsed changes" w:date="2022-08-03T16:53:00Z">
              <w:r>
                <w:t>Bandwidth (MHz) / Subcarrier spacing (kHz)</w:t>
              </w:r>
            </w:ins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00EB82" w14:textId="77777777" w:rsidR="00747103" w:rsidRDefault="00747103">
            <w:pPr>
              <w:pStyle w:val="TAH"/>
              <w:rPr>
                <w:ins w:id="893" w:author="Endorsed changes" w:date="2022-08-03T16:53:00Z"/>
                <w:lang w:eastAsia="zh-CN"/>
              </w:rPr>
            </w:pPr>
            <w:ins w:id="894" w:author="Endorsed changes" w:date="2022-08-03T16:53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57B053" w14:textId="77777777" w:rsidR="00747103" w:rsidRDefault="00747103">
            <w:pPr>
              <w:pStyle w:val="TAH"/>
              <w:rPr>
                <w:ins w:id="895" w:author="Endorsed changes" w:date="2022-08-03T16:53:00Z"/>
                <w:lang w:eastAsia="zh-CN"/>
              </w:rPr>
            </w:pPr>
            <w:ins w:id="896" w:author="Endorsed changes" w:date="2022-08-03T16:53:00Z">
              <w:r>
                <w:t>Propagation condition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7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140850" w14:textId="77777777" w:rsidR="00747103" w:rsidRDefault="00747103">
            <w:pPr>
              <w:pStyle w:val="TAH"/>
              <w:rPr>
                <w:ins w:id="897" w:author="Endorsed changes" w:date="2022-08-03T16:53:00Z"/>
              </w:rPr>
            </w:pPr>
            <w:ins w:id="898" w:author="Endorsed changes" w:date="2022-08-03T16:53:00Z">
              <w:r>
                <w:t>Correlation matrix and antenna configuration</w:t>
              </w:r>
            </w:ins>
          </w:p>
        </w:tc>
        <w:tc>
          <w:tcPr>
            <w:tcW w:w="11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8FCCB0" w14:textId="77777777" w:rsidR="00747103" w:rsidRDefault="00747103">
            <w:pPr>
              <w:pStyle w:val="TAH"/>
              <w:rPr>
                <w:ins w:id="899" w:author="Endorsed changes" w:date="2022-08-03T16:53:00Z"/>
              </w:rPr>
            </w:pPr>
            <w:ins w:id="900" w:author="Endorsed changes" w:date="2022-08-03T16:53:00Z">
              <w:r>
                <w:t>Reference value</w:t>
              </w:r>
            </w:ins>
          </w:p>
        </w:tc>
      </w:tr>
      <w:tr w:rsidR="00747103" w14:paraId="6D91C10B" w14:textId="77777777" w:rsidTr="00747103">
        <w:trPr>
          <w:trHeight w:val="355"/>
          <w:jc w:val="center"/>
          <w:ins w:id="901" w:author="Endorsed changes" w:date="2022-08-03T16:5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971721" w14:textId="77777777" w:rsidR="00747103" w:rsidRDefault="00747103">
            <w:pPr>
              <w:spacing w:after="0"/>
              <w:rPr>
                <w:ins w:id="902" w:author="Endorsed changes" w:date="2022-08-03T16:5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5F136B" w14:textId="77777777" w:rsidR="00747103" w:rsidRDefault="00747103">
            <w:pPr>
              <w:spacing w:after="0"/>
              <w:rPr>
                <w:ins w:id="903" w:author="Endorsed changes" w:date="2022-08-03T16:5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8E62E" w14:textId="77777777" w:rsidR="00747103" w:rsidRDefault="00747103">
            <w:pPr>
              <w:spacing w:after="0"/>
              <w:rPr>
                <w:ins w:id="904" w:author="Endorsed changes" w:date="2022-08-03T16:5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236BA5" w14:textId="77777777" w:rsidR="00747103" w:rsidRDefault="00747103">
            <w:pPr>
              <w:spacing w:after="0"/>
              <w:rPr>
                <w:ins w:id="905" w:author="Endorsed changes" w:date="2022-08-03T16:53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E57960" w14:textId="77777777" w:rsidR="00747103" w:rsidRDefault="00747103">
            <w:pPr>
              <w:spacing w:after="0"/>
              <w:rPr>
                <w:ins w:id="906" w:author="Endorsed changes" w:date="2022-08-03T16:53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6E28F2" w14:textId="77777777" w:rsidR="00747103" w:rsidRDefault="00747103">
            <w:pPr>
              <w:spacing w:after="0"/>
              <w:rPr>
                <w:ins w:id="907" w:author="Endorsed changes" w:date="2022-08-03T16:53:00Z"/>
                <w:rFonts w:ascii="Arial" w:hAnsi="Arial"/>
                <w:b/>
                <w:sz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25BA49" w14:textId="77777777" w:rsidR="00747103" w:rsidRDefault="00747103">
            <w:pPr>
              <w:pStyle w:val="TAH"/>
              <w:rPr>
                <w:ins w:id="908" w:author="Endorsed changes" w:date="2022-08-03T16:53:00Z"/>
              </w:rPr>
            </w:pPr>
            <w:ins w:id="909" w:author="Endorsed changes" w:date="2022-08-03T16:53:00Z">
              <w:r>
                <w:t>Fraction of</w:t>
              </w:r>
            </w:ins>
          </w:p>
          <w:p w14:paraId="62684B59" w14:textId="77777777" w:rsidR="00747103" w:rsidRDefault="00747103">
            <w:pPr>
              <w:pStyle w:val="TAH"/>
              <w:rPr>
                <w:ins w:id="910" w:author="Endorsed changes" w:date="2022-08-03T16:53:00Z"/>
              </w:rPr>
            </w:pPr>
            <w:ins w:id="911" w:author="Endorsed changes" w:date="2022-08-03T16:53:00Z">
              <w:r>
                <w:t>maximum</w:t>
              </w:r>
            </w:ins>
          </w:p>
          <w:p w14:paraId="561F8473" w14:textId="77777777" w:rsidR="00747103" w:rsidRDefault="00747103">
            <w:pPr>
              <w:pStyle w:val="TAH"/>
              <w:rPr>
                <w:ins w:id="912" w:author="Endorsed changes" w:date="2022-08-03T16:53:00Z"/>
              </w:rPr>
            </w:pPr>
            <w:ins w:id="913" w:author="Endorsed changes" w:date="2022-08-03T16:53:00Z">
              <w:r>
                <w:t>throughput</w:t>
              </w:r>
            </w:ins>
          </w:p>
          <w:p w14:paraId="122917EE" w14:textId="77777777" w:rsidR="00747103" w:rsidRDefault="00747103">
            <w:pPr>
              <w:pStyle w:val="TAH"/>
              <w:rPr>
                <w:ins w:id="914" w:author="Endorsed changes" w:date="2022-08-03T16:53:00Z"/>
              </w:rPr>
            </w:pPr>
            <w:ins w:id="915" w:author="Endorsed changes" w:date="2022-08-03T16:53:00Z">
              <w:r>
                <w:t>(%)</w:t>
              </w:r>
            </w:ins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87CB5E" w14:textId="77777777" w:rsidR="00747103" w:rsidRDefault="00747103">
            <w:pPr>
              <w:pStyle w:val="TAH"/>
              <w:rPr>
                <w:ins w:id="916" w:author="Endorsed changes" w:date="2022-08-03T16:53:00Z"/>
              </w:rPr>
            </w:pPr>
            <w:ins w:id="917" w:author="Endorsed changes" w:date="2022-08-03T16:53:00Z">
              <w:r>
                <w:t>SNR (dB)</w:t>
              </w:r>
            </w:ins>
          </w:p>
        </w:tc>
      </w:tr>
      <w:tr w:rsidR="00747103" w14:paraId="5CAE5147" w14:textId="77777777" w:rsidTr="00747103">
        <w:trPr>
          <w:trHeight w:val="180"/>
          <w:jc w:val="center"/>
          <w:ins w:id="918" w:author="Endorsed changes" w:date="2022-08-03T16:53:00Z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A7B26B" w14:textId="77777777" w:rsidR="00747103" w:rsidRDefault="00747103">
            <w:pPr>
              <w:pStyle w:val="TAC"/>
              <w:rPr>
                <w:ins w:id="919" w:author="Endorsed changes" w:date="2022-08-03T16:53:00Z"/>
                <w:rFonts w:eastAsia="宋体"/>
              </w:rPr>
            </w:pPr>
            <w:ins w:id="920" w:author="Endorsed changes" w:date="2022-08-03T16:53:00Z">
              <w:r>
                <w:rPr>
                  <w:rFonts w:eastAsia="宋体"/>
                </w:rPr>
                <w:t>1-1</w:t>
              </w:r>
            </w:ins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746A3E" w14:textId="77777777" w:rsidR="00747103" w:rsidRDefault="00747103">
            <w:pPr>
              <w:pStyle w:val="TAC"/>
              <w:rPr>
                <w:ins w:id="921" w:author="Endorsed changes" w:date="2022-08-03T16:53:00Z"/>
                <w:rFonts w:eastAsia="宋体"/>
              </w:rPr>
            </w:pPr>
            <w:proofErr w:type="gramStart"/>
            <w:ins w:id="922" w:author="Endorsed changes" w:date="2022-08-03T16:53:00Z">
              <w:r>
                <w:rPr>
                  <w:rFonts w:eastAsia="宋体"/>
                </w:rPr>
                <w:t>R.PDSCH</w:t>
              </w:r>
              <w:proofErr w:type="gramEnd"/>
              <w:r>
                <w:rPr>
                  <w:rFonts w:eastAsia="宋体"/>
                </w:rPr>
                <w:t>.1-7.3 FDD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1CAF47" w14:textId="77777777" w:rsidR="00747103" w:rsidRDefault="00747103">
            <w:pPr>
              <w:pStyle w:val="TAC"/>
              <w:rPr>
                <w:ins w:id="923" w:author="Endorsed changes" w:date="2022-08-03T16:53:00Z"/>
                <w:rFonts w:eastAsia="宋体"/>
              </w:rPr>
            </w:pPr>
            <w:ins w:id="924" w:author="Endorsed changes" w:date="2022-08-03T16:53:00Z">
              <w:r>
                <w:rPr>
                  <w:rFonts w:eastAsia="宋体"/>
                </w:rPr>
                <w:t>10 / 15</w:t>
              </w:r>
            </w:ins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7D2010" w14:textId="77777777" w:rsidR="00747103" w:rsidRDefault="00747103">
            <w:pPr>
              <w:pStyle w:val="TAC"/>
              <w:rPr>
                <w:ins w:id="925" w:author="Endorsed changes" w:date="2022-08-03T16:53:00Z"/>
                <w:rFonts w:eastAsia="宋体"/>
              </w:rPr>
            </w:pPr>
            <w:ins w:id="926" w:author="Endorsed changes" w:date="2022-08-03T16:53:00Z">
              <w:r>
                <w:rPr>
                  <w:rFonts w:eastAsia="宋体"/>
                </w:rPr>
                <w:t>16QAM, 0.48</w:t>
              </w:r>
            </w:ins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440DF6" w14:textId="77777777" w:rsidR="00747103" w:rsidRDefault="00747103">
            <w:pPr>
              <w:pStyle w:val="TAC"/>
              <w:rPr>
                <w:ins w:id="927" w:author="Endorsed changes" w:date="2022-08-03T16:53:00Z"/>
                <w:rFonts w:eastAsia="宋体"/>
              </w:rPr>
            </w:pPr>
            <w:ins w:id="928" w:author="Endorsed changes" w:date="2022-08-03T16:53:00Z">
              <w:r>
                <w:rPr>
                  <w:rFonts w:eastAsia="宋体"/>
                </w:rPr>
                <w:t xml:space="preserve">TDLA30-10 </w:t>
              </w:r>
            </w:ins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D84B7E" w14:textId="77777777" w:rsidR="00747103" w:rsidRDefault="00747103">
            <w:pPr>
              <w:pStyle w:val="TAC"/>
              <w:rPr>
                <w:ins w:id="929" w:author="Endorsed changes" w:date="2022-08-03T16:53:00Z"/>
                <w:rFonts w:eastAsia="宋体"/>
                <w:lang w:val="en-US"/>
              </w:rPr>
            </w:pPr>
            <w:ins w:id="930" w:author="Endorsed changes" w:date="2022-08-03T16:53:00Z">
              <w:r>
                <w:rPr>
                  <w:rFonts w:eastAsia="宋体"/>
                </w:rPr>
                <w:t xml:space="preserve">2x4, ULA Low 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D4F24C" w14:textId="77777777" w:rsidR="00747103" w:rsidRDefault="00747103">
            <w:pPr>
              <w:pStyle w:val="TAC"/>
              <w:rPr>
                <w:ins w:id="931" w:author="Endorsed changes" w:date="2022-08-03T16:53:00Z"/>
                <w:rFonts w:eastAsia="宋体"/>
              </w:rPr>
            </w:pPr>
            <w:ins w:id="932" w:author="Endorsed changes" w:date="2022-08-03T16:53:00Z">
              <w:r>
                <w:rPr>
                  <w:rFonts w:eastAsia="宋体"/>
                </w:rPr>
                <w:t>70</w:t>
              </w:r>
            </w:ins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601911" w14:textId="3B8EE7F3" w:rsidR="00747103" w:rsidRDefault="00432C1B">
            <w:pPr>
              <w:pStyle w:val="TAC"/>
              <w:rPr>
                <w:ins w:id="933" w:author="Endorsed changes" w:date="2022-08-03T16:53:00Z"/>
                <w:rFonts w:eastAsia="宋体"/>
                <w:lang w:eastAsia="zh-CN"/>
              </w:rPr>
            </w:pPr>
            <w:ins w:id="934" w:author="WuJingzhou - China Telecom3" w:date="2022-08-25T15:24:00Z">
              <w:r>
                <w:rPr>
                  <w:rFonts w:eastAsia="宋体"/>
                </w:rPr>
                <w:t>[8.0]</w:t>
              </w:r>
            </w:ins>
            <w:ins w:id="935" w:author="Endorsed changes" w:date="2022-08-03T16:53:00Z">
              <w:del w:id="936" w:author="RAN4#104e-CTC" w:date="2022-08-03T16:54:00Z">
                <w:r w:rsidR="00747103" w:rsidDel="00074BA6">
                  <w:rPr>
                    <w:rFonts w:eastAsia="宋体"/>
                  </w:rPr>
                  <w:delText>TBA</w:delText>
                </w:r>
              </w:del>
            </w:ins>
          </w:p>
        </w:tc>
      </w:tr>
    </w:tbl>
    <w:p w14:paraId="26710229" w14:textId="77777777" w:rsidR="00747103" w:rsidRDefault="00747103" w:rsidP="00747103">
      <w:pPr>
        <w:rPr>
          <w:ins w:id="937" w:author="Endorsed changes" w:date="2022-08-03T16:53:00Z"/>
          <w:del w:id="938" w:author="Jiakai Shi" w:date="2022-05-20T16:33:00Z"/>
          <w:b/>
          <w:bCs/>
          <w:noProof/>
          <w:lang w:eastAsia="zh-CN"/>
        </w:rPr>
      </w:pPr>
    </w:p>
    <w:p w14:paraId="22CC617B" w14:textId="77777777" w:rsidR="00747103" w:rsidRDefault="00747103" w:rsidP="00093311">
      <w:pPr>
        <w:jc w:val="center"/>
        <w:rPr>
          <w:b/>
          <w:bCs/>
          <w:noProof/>
          <w:lang w:eastAsia="zh-CN"/>
        </w:rPr>
      </w:pPr>
    </w:p>
    <w:p w14:paraId="1608C69E" w14:textId="5908CC15" w:rsidR="00093311" w:rsidRDefault="00093311" w:rsidP="00093311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 xml:space="preserve">End </w:t>
      </w:r>
      <w:r w:rsidRPr="00732AD5">
        <w:rPr>
          <w:b/>
          <w:bCs/>
          <w:noProof/>
          <w:highlight w:val="yellow"/>
          <w:lang w:eastAsia="zh-CN"/>
        </w:rPr>
        <w:t xml:space="preserve">of change </w:t>
      </w:r>
      <w:r>
        <w:rPr>
          <w:b/>
          <w:bCs/>
          <w:noProof/>
          <w:highlight w:val="yellow"/>
          <w:lang w:eastAsia="zh-CN"/>
        </w:rPr>
        <w:t>2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57C5182B" w14:textId="77777777" w:rsidR="00093311" w:rsidRPr="0096725A" w:rsidRDefault="00093311" w:rsidP="00732AD5">
      <w:pPr>
        <w:jc w:val="center"/>
        <w:rPr>
          <w:b/>
          <w:bCs/>
          <w:noProof/>
          <w:lang w:eastAsia="zh-CN"/>
        </w:rPr>
      </w:pPr>
    </w:p>
    <w:sectPr w:rsidR="00093311" w:rsidRPr="0096725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C805C" w14:textId="77777777" w:rsidR="00902FA1" w:rsidRDefault="00902FA1">
      <w:r>
        <w:separator/>
      </w:r>
    </w:p>
  </w:endnote>
  <w:endnote w:type="continuationSeparator" w:id="0">
    <w:p w14:paraId="4CE27851" w14:textId="77777777" w:rsidR="00902FA1" w:rsidRDefault="00902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2275E" w14:textId="77777777" w:rsidR="00902FA1" w:rsidRDefault="00902FA1">
      <w:r>
        <w:separator/>
      </w:r>
    </w:p>
  </w:footnote>
  <w:footnote w:type="continuationSeparator" w:id="0">
    <w:p w14:paraId="08377959" w14:textId="77777777" w:rsidR="00902FA1" w:rsidRDefault="00902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C6B1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86E6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C678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ndorsed changes">
    <w15:presenceInfo w15:providerId="None" w15:userId="Endorsed changes"/>
  </w15:person>
  <w15:person w15:author="WuJingzhou - China Telecom3">
    <w15:presenceInfo w15:providerId="None" w15:userId="WuJingzhou - China Telecom3"/>
  </w15:person>
  <w15:person w15:author="RAN4#104e-CTC">
    <w15:presenceInfo w15:providerId="None" w15:userId="RAN4#104e-CT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BA6"/>
    <w:rsid w:val="00093311"/>
    <w:rsid w:val="000A6394"/>
    <w:rsid w:val="000B6100"/>
    <w:rsid w:val="000B7FED"/>
    <w:rsid w:val="000C038A"/>
    <w:rsid w:val="000C6598"/>
    <w:rsid w:val="000D17ED"/>
    <w:rsid w:val="000D44B3"/>
    <w:rsid w:val="000F4786"/>
    <w:rsid w:val="001159C9"/>
    <w:rsid w:val="00145D43"/>
    <w:rsid w:val="00185347"/>
    <w:rsid w:val="00192C46"/>
    <w:rsid w:val="001A08B3"/>
    <w:rsid w:val="001A7B60"/>
    <w:rsid w:val="001B004A"/>
    <w:rsid w:val="001B52F0"/>
    <w:rsid w:val="001B7A65"/>
    <w:rsid w:val="001E41F3"/>
    <w:rsid w:val="002210C9"/>
    <w:rsid w:val="002323DA"/>
    <w:rsid w:val="002349A5"/>
    <w:rsid w:val="0026004D"/>
    <w:rsid w:val="002640DD"/>
    <w:rsid w:val="00273E26"/>
    <w:rsid w:val="00275D12"/>
    <w:rsid w:val="00284FEB"/>
    <w:rsid w:val="002860C4"/>
    <w:rsid w:val="002957BA"/>
    <w:rsid w:val="002A1B1A"/>
    <w:rsid w:val="002B5741"/>
    <w:rsid w:val="002D45D8"/>
    <w:rsid w:val="002E472E"/>
    <w:rsid w:val="00305409"/>
    <w:rsid w:val="003609EF"/>
    <w:rsid w:val="0036231A"/>
    <w:rsid w:val="00374DD4"/>
    <w:rsid w:val="003752A1"/>
    <w:rsid w:val="003827D5"/>
    <w:rsid w:val="00384CF9"/>
    <w:rsid w:val="003C3A1A"/>
    <w:rsid w:val="003E1A36"/>
    <w:rsid w:val="00410371"/>
    <w:rsid w:val="004242F1"/>
    <w:rsid w:val="00432C1B"/>
    <w:rsid w:val="0044385C"/>
    <w:rsid w:val="00467847"/>
    <w:rsid w:val="0049344B"/>
    <w:rsid w:val="004B75B7"/>
    <w:rsid w:val="004F027C"/>
    <w:rsid w:val="004F05C2"/>
    <w:rsid w:val="005141D9"/>
    <w:rsid w:val="005150DA"/>
    <w:rsid w:val="0051580D"/>
    <w:rsid w:val="00516994"/>
    <w:rsid w:val="00547111"/>
    <w:rsid w:val="0056406D"/>
    <w:rsid w:val="00592D74"/>
    <w:rsid w:val="005B661C"/>
    <w:rsid w:val="005E2C44"/>
    <w:rsid w:val="00621188"/>
    <w:rsid w:val="006257ED"/>
    <w:rsid w:val="00632516"/>
    <w:rsid w:val="00653DE4"/>
    <w:rsid w:val="00665C47"/>
    <w:rsid w:val="00666479"/>
    <w:rsid w:val="00685E1E"/>
    <w:rsid w:val="00695808"/>
    <w:rsid w:val="006A05C2"/>
    <w:rsid w:val="006B46FB"/>
    <w:rsid w:val="006E21FB"/>
    <w:rsid w:val="00725259"/>
    <w:rsid w:val="00732AD5"/>
    <w:rsid w:val="00741F4F"/>
    <w:rsid w:val="00747103"/>
    <w:rsid w:val="00755F2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48B"/>
    <w:rsid w:val="008863B9"/>
    <w:rsid w:val="008A45A6"/>
    <w:rsid w:val="008D3CCC"/>
    <w:rsid w:val="008F3789"/>
    <w:rsid w:val="008F686C"/>
    <w:rsid w:val="00902FA1"/>
    <w:rsid w:val="009148DE"/>
    <w:rsid w:val="00915547"/>
    <w:rsid w:val="00941E30"/>
    <w:rsid w:val="009521F0"/>
    <w:rsid w:val="0096725A"/>
    <w:rsid w:val="009777D9"/>
    <w:rsid w:val="00991B88"/>
    <w:rsid w:val="009A5753"/>
    <w:rsid w:val="009A579D"/>
    <w:rsid w:val="009E3297"/>
    <w:rsid w:val="009F5CF6"/>
    <w:rsid w:val="009F734F"/>
    <w:rsid w:val="00A04434"/>
    <w:rsid w:val="00A246B6"/>
    <w:rsid w:val="00A47E70"/>
    <w:rsid w:val="00A50CF0"/>
    <w:rsid w:val="00A7671C"/>
    <w:rsid w:val="00AA2CBC"/>
    <w:rsid w:val="00AC5820"/>
    <w:rsid w:val="00AD1CD8"/>
    <w:rsid w:val="00B258BB"/>
    <w:rsid w:val="00B368A9"/>
    <w:rsid w:val="00B67B97"/>
    <w:rsid w:val="00B968C8"/>
    <w:rsid w:val="00BA3EC5"/>
    <w:rsid w:val="00BA51D9"/>
    <w:rsid w:val="00BB3028"/>
    <w:rsid w:val="00BB5DFC"/>
    <w:rsid w:val="00BD279D"/>
    <w:rsid w:val="00BD6BB8"/>
    <w:rsid w:val="00C01A8B"/>
    <w:rsid w:val="00C26118"/>
    <w:rsid w:val="00C54A89"/>
    <w:rsid w:val="00C66BA2"/>
    <w:rsid w:val="00C721C1"/>
    <w:rsid w:val="00C870F6"/>
    <w:rsid w:val="00C95985"/>
    <w:rsid w:val="00CC5026"/>
    <w:rsid w:val="00CC68D0"/>
    <w:rsid w:val="00CE53DF"/>
    <w:rsid w:val="00D03F9A"/>
    <w:rsid w:val="00D06D51"/>
    <w:rsid w:val="00D24991"/>
    <w:rsid w:val="00D32733"/>
    <w:rsid w:val="00D50255"/>
    <w:rsid w:val="00D66520"/>
    <w:rsid w:val="00D67DE4"/>
    <w:rsid w:val="00D84AE9"/>
    <w:rsid w:val="00D9226F"/>
    <w:rsid w:val="00DB64BF"/>
    <w:rsid w:val="00DE34CF"/>
    <w:rsid w:val="00E00DD7"/>
    <w:rsid w:val="00E02586"/>
    <w:rsid w:val="00E13F3D"/>
    <w:rsid w:val="00E34898"/>
    <w:rsid w:val="00EB09B7"/>
    <w:rsid w:val="00EC660F"/>
    <w:rsid w:val="00EE7D7C"/>
    <w:rsid w:val="00F019F6"/>
    <w:rsid w:val="00F1749F"/>
    <w:rsid w:val="00F25D98"/>
    <w:rsid w:val="00F300FB"/>
    <w:rsid w:val="00F3630D"/>
    <w:rsid w:val="00F63A49"/>
    <w:rsid w:val="00F66125"/>
    <w:rsid w:val="00F80AEF"/>
    <w:rsid w:val="00FB6386"/>
    <w:rsid w:val="00FE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CE53DF"/>
    <w:rPr>
      <w:rFonts w:ascii="Times New Roman" w:hAnsi="Times New Roman"/>
      <w:lang w:val="en-GB" w:eastAsia="en-US"/>
    </w:rPr>
  </w:style>
  <w:style w:type="table" w:styleId="af2">
    <w:name w:val="Table Grid"/>
    <w:basedOn w:val="a1"/>
    <w:uiPriority w:val="59"/>
    <w:rsid w:val="00CE53DF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CE53D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732A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2A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32A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6725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50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1423</Words>
  <Characters>8114</Characters>
  <Application>Microsoft Office Word</Application>
  <DocSecurity>0</DocSecurity>
  <Lines>67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Electronic Meeting, 09 May - 20 May, 2022</vt:lpstr>
      <vt:lpstr>MTG_TITLE</vt:lpstr>
    </vt:vector>
  </TitlesOfParts>
  <Manager/>
  <Company>3GPP Support Team</Company>
  <LinksUpToDate>false</LinksUpToDate>
  <CharactersWithSpaces>9518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WuJingzhou - China Telecom3</cp:lastModifiedBy>
  <cp:revision>3</cp:revision>
  <cp:lastPrinted>1900-01-01T08:00:00Z</cp:lastPrinted>
  <dcterms:created xsi:type="dcterms:W3CDTF">2022-08-25T15:46:00Z</dcterms:created>
  <dcterms:modified xsi:type="dcterms:W3CDTF">2022-08-25T15:47:00Z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</Properties>
</file>